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D5F08" w14:textId="5C1001DD"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w:t>
      </w:r>
      <w:r w:rsidR="0086144B">
        <w:rPr>
          <w:lang w:val="en-GB"/>
        </w:rPr>
        <w:t>4</w:t>
      </w:r>
      <w:r w:rsidR="00C7192C" w:rsidRPr="00A3307B">
        <w:rPr>
          <w:lang w:val="en-GB"/>
        </w:rPr>
        <w:t>-e</w:t>
      </w:r>
      <w:r w:rsidRPr="00A3307B">
        <w:rPr>
          <w:lang w:val="en-GB"/>
        </w:rPr>
        <w:tab/>
      </w:r>
      <w:proofErr w:type="spellStart"/>
      <w:r w:rsidRPr="002D2E05">
        <w:rPr>
          <w:sz w:val="32"/>
          <w:szCs w:val="32"/>
          <w:lang w:val="en-GB"/>
        </w:rPr>
        <w:t>Tdoc</w:t>
      </w:r>
      <w:proofErr w:type="spellEnd"/>
      <w:r w:rsidRPr="002D2E05">
        <w:rPr>
          <w:sz w:val="32"/>
          <w:szCs w:val="32"/>
          <w:lang w:val="en-GB"/>
        </w:rPr>
        <w:t xml:space="preserve"> </w:t>
      </w:r>
      <w:r w:rsidR="00091557" w:rsidRPr="002D2E05">
        <w:rPr>
          <w:sz w:val="32"/>
          <w:szCs w:val="32"/>
          <w:lang w:val="en-GB"/>
        </w:rPr>
        <w:t>R</w:t>
      </w:r>
      <w:r w:rsidR="008F1C4E" w:rsidRPr="002D2E05">
        <w:rPr>
          <w:sz w:val="32"/>
          <w:szCs w:val="32"/>
          <w:lang w:val="en-GB"/>
        </w:rPr>
        <w:t>1</w:t>
      </w:r>
      <w:r w:rsidR="00091557" w:rsidRPr="002D2E05">
        <w:rPr>
          <w:sz w:val="32"/>
          <w:szCs w:val="32"/>
          <w:lang w:val="en-GB"/>
        </w:rPr>
        <w:t>-</w:t>
      </w:r>
      <w:r w:rsidR="002D2E05" w:rsidRPr="002D2E05">
        <w:rPr>
          <w:sz w:val="32"/>
          <w:szCs w:val="32"/>
          <w:lang w:val="en-GB"/>
        </w:rPr>
        <w:t>2101315</w:t>
      </w:r>
    </w:p>
    <w:p w14:paraId="67C381A8" w14:textId="120379C9" w:rsidR="00E90E49" w:rsidRPr="00A3307B" w:rsidRDefault="00C7192C" w:rsidP="00311702">
      <w:pPr>
        <w:pStyle w:val="3GPPHeader"/>
        <w:rPr>
          <w:lang w:val="en-GB"/>
        </w:rPr>
      </w:pPr>
      <w:r w:rsidRPr="00A3307B">
        <w:rPr>
          <w:lang w:val="en-GB"/>
        </w:rPr>
        <w:t xml:space="preserve">e-Meeting, </w:t>
      </w:r>
      <w:r w:rsidR="001801D6">
        <w:rPr>
          <w:lang w:val="en-GB"/>
        </w:rPr>
        <w:t>January</w:t>
      </w:r>
      <w:r w:rsidRPr="00A3307B">
        <w:rPr>
          <w:lang w:val="en-GB"/>
        </w:rPr>
        <w:t xml:space="preserve"> 2</w:t>
      </w:r>
      <w:r w:rsidR="001801D6">
        <w:rPr>
          <w:lang w:val="en-GB"/>
        </w:rPr>
        <w:t>5</w:t>
      </w:r>
      <w:r w:rsidRPr="00A3307B">
        <w:rPr>
          <w:vertAlign w:val="superscript"/>
          <w:lang w:val="en-GB"/>
        </w:rPr>
        <w:t>th</w:t>
      </w:r>
      <w:r w:rsidRPr="00A3307B">
        <w:rPr>
          <w:lang w:val="en-GB"/>
        </w:rPr>
        <w:t xml:space="preserve"> – </w:t>
      </w:r>
      <w:r w:rsidR="001801D6">
        <w:rPr>
          <w:lang w:val="en-GB"/>
        </w:rPr>
        <w:t>February</w:t>
      </w:r>
      <w:r w:rsidRPr="00A3307B">
        <w:rPr>
          <w:lang w:val="en-GB"/>
        </w:rPr>
        <w:t xml:space="preserve"> </w:t>
      </w:r>
      <w:r w:rsidR="001801D6">
        <w:rPr>
          <w:lang w:val="en-GB"/>
        </w:rPr>
        <w:t>5</w:t>
      </w:r>
      <w:r w:rsidRPr="00A3307B">
        <w:rPr>
          <w:vertAlign w:val="superscript"/>
          <w:lang w:val="en-GB"/>
        </w:rPr>
        <w:t>th</w:t>
      </w:r>
      <w:proofErr w:type="gramStart"/>
      <w:r w:rsidRPr="00A3307B">
        <w:rPr>
          <w:lang w:val="en-GB"/>
        </w:rPr>
        <w:t xml:space="preserve"> </w:t>
      </w:r>
      <w:r w:rsidR="0027144F" w:rsidRPr="00A3307B">
        <w:rPr>
          <w:lang w:val="en-GB"/>
        </w:rPr>
        <w:t>20</w:t>
      </w:r>
      <w:r w:rsidR="009C193B" w:rsidRPr="00A3307B">
        <w:rPr>
          <w:lang w:val="en-GB"/>
        </w:rPr>
        <w:t>2</w:t>
      </w:r>
      <w:r w:rsidR="001801D6">
        <w:rPr>
          <w:lang w:val="en-GB"/>
        </w:rPr>
        <w:t>1</w:t>
      </w:r>
      <w:proofErr w:type="gramEnd"/>
    </w:p>
    <w:p w14:paraId="5251FC5F" w14:textId="77777777" w:rsidR="00E90E49" w:rsidRPr="00A3307B" w:rsidRDefault="00E90E49" w:rsidP="00357380">
      <w:pPr>
        <w:pStyle w:val="3GPPHeader"/>
        <w:rPr>
          <w:lang w:val="en-GB"/>
        </w:rPr>
      </w:pPr>
    </w:p>
    <w:p w14:paraId="2E4BA965" w14:textId="516AC2B3"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w:t>
      </w:r>
      <w:r w:rsidR="00DE3015">
        <w:rPr>
          <w:sz w:val="22"/>
          <w:lang w:val="en-GB"/>
        </w:rPr>
        <w:t>2</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3747E736"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2D2E05">
        <w:rPr>
          <w:sz w:val="22"/>
          <w:lang w:val="en-GB"/>
        </w:rPr>
        <w:t>Evaluation methodology for XR</w:t>
      </w:r>
    </w:p>
    <w:p w14:paraId="31B524DC" w14:textId="684330A6"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2EC82685" w:rsidR="00EE3486" w:rsidRPr="0086144B"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2879AA">
        <w:rPr>
          <w:lang w:val="en-GB"/>
        </w:rPr>
        <w:t>[1]</w:t>
      </w:r>
      <w:r w:rsidR="007A2A7B">
        <w:fldChar w:fldCharType="end"/>
      </w:r>
      <w:r w:rsidR="007A2A7B" w:rsidRPr="00A3307B">
        <w:rPr>
          <w:lang w:val="en-GB"/>
        </w:rPr>
        <w:t>.</w:t>
      </w:r>
      <w:r w:rsidRPr="00A3307B">
        <w:rPr>
          <w:lang w:val="en-GB"/>
        </w:rPr>
        <w:t xml:space="preserve"> </w:t>
      </w:r>
      <w:r w:rsidRPr="0086144B">
        <w:rPr>
          <w:lang w:val="en-GB"/>
        </w:rPr>
        <w:t>The objective</w:t>
      </w:r>
      <w:r w:rsidR="00C7192C" w:rsidRPr="0086144B">
        <w:rPr>
          <w:lang w:val="en-GB"/>
        </w:rPr>
        <w:t>s</w:t>
      </w:r>
      <w:r w:rsidRPr="0086144B">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2500D700">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A3307B" w:rsidRPr="002A2A3F" w:rsidRDefault="00A3307B"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A3307B" w:rsidRPr="002A2A3F" w:rsidRDefault="00A3307B"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A3307B" w:rsidRPr="002A2A3F" w:rsidRDefault="00A3307B"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A3307B" w:rsidRPr="0086144B" w:rsidRDefault="00A3307B"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A3307B" w:rsidRPr="002A2A3F" w:rsidRDefault="00A3307B"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A3307B" w:rsidRPr="002A2A3F" w:rsidRDefault="00A3307B"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A3307B" w:rsidRPr="002A2A3F" w:rsidRDefault="00A3307B"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A3307B" w:rsidRPr="0086144B" w:rsidRDefault="00A3307B"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v:textbox>
                <w10:anchorlock/>
              </v:shape>
            </w:pict>
          </mc:Fallback>
        </mc:AlternateContent>
      </w:r>
    </w:p>
    <w:p w14:paraId="677F918D" w14:textId="3A60B40E" w:rsidR="00477768" w:rsidRPr="00A3307B" w:rsidRDefault="009C193B" w:rsidP="00CD39F4">
      <w:pPr>
        <w:pStyle w:val="BodyText"/>
        <w:rPr>
          <w:rFonts w:cstheme="minorHAnsi"/>
          <w:bCs/>
          <w:lang w:val="en-GB"/>
        </w:rPr>
      </w:pPr>
      <w:r w:rsidRPr="00A3307B">
        <w:rPr>
          <w:lang w:val="en-GB"/>
        </w:rPr>
        <w:t xml:space="preserve">In this </w:t>
      </w:r>
      <w:r w:rsidR="00EE3486" w:rsidRPr="00A3307B">
        <w:rPr>
          <w:lang w:val="en-GB"/>
        </w:rPr>
        <w:t>contribution</w:t>
      </w:r>
      <w:r w:rsidRPr="00A3307B">
        <w:rPr>
          <w:lang w:val="en-GB"/>
        </w:rPr>
        <w:t xml:space="preserve">, </w:t>
      </w:r>
      <w:r w:rsidR="00DE6501" w:rsidRPr="00A3307B">
        <w:rPr>
          <w:lang w:val="en-GB"/>
        </w:rPr>
        <w:t>we provide our view on the XR</w:t>
      </w:r>
      <w:r w:rsidR="00C7192C" w:rsidRPr="00A3307B">
        <w:rPr>
          <w:lang w:val="en-GB"/>
        </w:rPr>
        <w:t xml:space="preserve"> </w:t>
      </w:r>
      <w:r w:rsidR="008E0653">
        <w:rPr>
          <w:lang w:val="en-GB"/>
        </w:rPr>
        <w:t>evaluation methodolog</w:t>
      </w:r>
      <w:r w:rsidR="007E09B3">
        <w:rPr>
          <w:lang w:val="en-GB"/>
        </w:rPr>
        <w:t>y</w:t>
      </w:r>
      <w:r w:rsidR="00CD39F4" w:rsidRPr="00C55B38">
        <w:rPr>
          <w:lang w:val="en-GB"/>
        </w:rPr>
        <w:t xml:space="preserve">. </w:t>
      </w:r>
      <w:r w:rsidR="00DE6501" w:rsidRPr="00C55B38">
        <w:rPr>
          <w:lang w:val="en-GB"/>
        </w:rPr>
        <w:t>Since</w:t>
      </w:r>
      <w:r w:rsidRPr="00C55B38">
        <w:rPr>
          <w:lang w:val="en-GB"/>
        </w:rPr>
        <w:t xml:space="preserve"> </w:t>
      </w:r>
      <w:r w:rsidR="00EE3486" w:rsidRPr="00C55B38">
        <w:rPr>
          <w:lang w:val="en-GB"/>
        </w:rPr>
        <w:t xml:space="preserve">XR </w:t>
      </w:r>
      <w:r w:rsidRPr="00C55B38">
        <w:rPr>
          <w:lang w:val="en-GB"/>
        </w:rPr>
        <w:t>evaluation</w:t>
      </w:r>
      <w:r w:rsidR="00DE6501" w:rsidRPr="00C55B38">
        <w:rPr>
          <w:lang w:val="en-GB"/>
        </w:rPr>
        <w:t xml:space="preserve">s are intended </w:t>
      </w:r>
      <w:r w:rsidR="00EE3486" w:rsidRPr="00C55B38">
        <w:rPr>
          <w:lang w:val="en-GB"/>
        </w:rPr>
        <w:t xml:space="preserve">mainly </w:t>
      </w:r>
      <w:r w:rsidR="00DE6501" w:rsidRPr="00C55B38">
        <w:rPr>
          <w:lang w:val="en-GB"/>
        </w:rPr>
        <w:t xml:space="preserve">for </w:t>
      </w:r>
      <w:r w:rsidRPr="00C55B38">
        <w:rPr>
          <w:lang w:val="en-GB"/>
        </w:rPr>
        <w:t xml:space="preserve">simulation studies, it is important to develop appropriate </w:t>
      </w:r>
      <w:r w:rsidR="00DE6501" w:rsidRPr="00C55B38">
        <w:rPr>
          <w:lang w:val="en-GB"/>
        </w:rPr>
        <w:t>meth</w:t>
      </w:r>
      <w:r w:rsidR="00EE3486" w:rsidRPr="00C55B38">
        <w:rPr>
          <w:lang w:val="en-GB"/>
        </w:rPr>
        <w:t>o</w:t>
      </w:r>
      <w:r w:rsidR="00DE6501" w:rsidRPr="00C55B38">
        <w:rPr>
          <w:lang w:val="en-GB"/>
        </w:rPr>
        <w:t>dology</w:t>
      </w:r>
      <w:r w:rsidRPr="00C55B38">
        <w:rPr>
          <w:lang w:val="en-GB"/>
        </w:rPr>
        <w:t xml:space="preserve"> to well reflect </w:t>
      </w:r>
      <w:r w:rsidR="00DE6501" w:rsidRPr="00C55B38">
        <w:rPr>
          <w:lang w:val="en-GB"/>
        </w:rPr>
        <w:t xml:space="preserve">realistic </w:t>
      </w:r>
      <w:r w:rsidRPr="00C55B38">
        <w:rPr>
          <w:lang w:val="en-GB"/>
        </w:rPr>
        <w:t>XR user experiences and RAN characteristics</w:t>
      </w:r>
      <w:r w:rsidR="00DE6501" w:rsidRPr="00C55B38">
        <w:rPr>
          <w:lang w:val="en-GB"/>
        </w:rPr>
        <w:t xml:space="preserve"> in a simple manner</w:t>
      </w:r>
      <w:r w:rsidRPr="00C55B38">
        <w:rPr>
          <w:lang w:val="en-GB"/>
        </w:rPr>
        <w:t xml:space="preserve">. </w:t>
      </w:r>
      <w:r w:rsidR="00DE6501" w:rsidRPr="00C55B38">
        <w:rPr>
          <w:rFonts w:cstheme="minorHAnsi"/>
          <w:bCs/>
          <w:lang w:val="en-GB"/>
        </w:rPr>
        <w:t>We</w:t>
      </w:r>
      <w:r w:rsidRPr="00C55B38">
        <w:rPr>
          <w:rFonts w:cstheme="minorHAnsi"/>
          <w:bCs/>
          <w:lang w:val="en-GB"/>
        </w:rPr>
        <w:t xml:space="preserve"> will discuss </w:t>
      </w:r>
      <w:r w:rsidR="009E7584" w:rsidRPr="00C55B38">
        <w:rPr>
          <w:rFonts w:cstheme="minorHAnsi"/>
          <w:bCs/>
          <w:lang w:val="en-GB"/>
        </w:rPr>
        <w:t xml:space="preserve">selected 5 XR use cases and </w:t>
      </w:r>
      <w:r w:rsidRPr="00C55B38">
        <w:rPr>
          <w:rFonts w:cstheme="minorHAnsi"/>
          <w:bCs/>
          <w:lang w:val="en-GB"/>
        </w:rPr>
        <w:t xml:space="preserve">relevant </w:t>
      </w:r>
      <w:r w:rsidR="00735436" w:rsidRPr="00C55B38">
        <w:rPr>
          <w:rFonts w:cstheme="minorHAnsi"/>
          <w:bCs/>
          <w:lang w:val="en-GB"/>
        </w:rPr>
        <w:t>evaluation methodologies including deployment scenarios</w:t>
      </w:r>
      <w:r w:rsidRPr="00C55B38">
        <w:rPr>
          <w:rFonts w:cstheme="minorHAnsi"/>
          <w:bCs/>
          <w:lang w:val="en-GB"/>
        </w:rPr>
        <w:t>.</w:t>
      </w:r>
      <w:r w:rsidRPr="00A3307B">
        <w:rPr>
          <w:rFonts w:cstheme="minorHAnsi"/>
          <w:bCs/>
          <w:lang w:val="en-GB"/>
        </w:rPr>
        <w:t xml:space="preserve"> </w:t>
      </w:r>
    </w:p>
    <w:p w14:paraId="6D7E4C2F" w14:textId="6DED7E95" w:rsidR="00C7192C" w:rsidRDefault="00C7192C" w:rsidP="00C7192C">
      <w:pPr>
        <w:pStyle w:val="Heading1"/>
      </w:pPr>
      <w:r>
        <w:t>2</w:t>
      </w:r>
      <w:r>
        <w:tab/>
        <w:t>XR use cases</w:t>
      </w:r>
    </w:p>
    <w:p w14:paraId="213D88DC" w14:textId="77777777" w:rsidR="00C7192C" w:rsidRDefault="00C7192C" w:rsidP="00C7192C">
      <w:pPr>
        <w:pStyle w:val="Heading2"/>
      </w:pPr>
      <w:r>
        <w:t>2.1</w:t>
      </w:r>
      <w:r>
        <w:tab/>
        <w:t>Summary of use cases</w:t>
      </w:r>
    </w:p>
    <w:p w14:paraId="50B8150C" w14:textId="77777777" w:rsidR="00C7192C" w:rsidRPr="00A3307B" w:rsidRDefault="00C7192C" w:rsidP="00C7192C">
      <w:pPr>
        <w:jc w:val="both"/>
        <w:rPr>
          <w:rFonts w:ascii="Arial" w:hAnsi="Arial" w:cs="Arial"/>
          <w:lang w:val="en-GB"/>
        </w:rPr>
      </w:pPr>
      <w:r w:rsidRPr="00A3307B">
        <w:rPr>
          <w:rFonts w:ascii="Arial" w:hAnsi="Arial" w:cs="Arial"/>
          <w:lang w:val="en-GB"/>
        </w:rPr>
        <w:t>In this section, we provide a summary of the targeted use cases in the approved SID, which are considered as starting points.</w:t>
      </w:r>
    </w:p>
    <w:p w14:paraId="410C3EE2" w14:textId="77777777" w:rsidR="00C7192C" w:rsidRDefault="00C7192C" w:rsidP="00C7192C">
      <w:pPr>
        <w:pStyle w:val="Heading3"/>
        <w:rPr>
          <w:rFonts w:cs="Arial"/>
        </w:rPr>
      </w:pPr>
      <w:r>
        <w:t>2.1.1</w:t>
      </w:r>
      <w:r>
        <w:tab/>
      </w:r>
      <w:r w:rsidRPr="008526D4">
        <w:rPr>
          <w:rFonts w:cs="Arial"/>
        </w:rPr>
        <w:t>VR1: “Viewport dependent streaming”</w:t>
      </w:r>
    </w:p>
    <w:p w14:paraId="0DD52F8F" w14:textId="77777777" w:rsidR="00C7192C" w:rsidRDefault="00C7192C" w:rsidP="00C7192C">
      <w:pPr>
        <w:jc w:val="both"/>
        <w:rPr>
          <w:rFonts w:ascii="Arial" w:hAnsi="Arial" w:cs="Arial"/>
        </w:rPr>
      </w:pPr>
      <w:r w:rsidRPr="00A3307B">
        <w:rPr>
          <w:rFonts w:ascii="Arial" w:hAnsi="Arial" w:cs="Arial"/>
          <w:lang w:val="en-GB"/>
        </w:rPr>
        <w:t xml:space="preserve">Viewport dependent streaming is described in Section 6.2.3 in TR 26.928. </w:t>
      </w:r>
      <w:r>
        <w:rPr>
          <w:rFonts w:ascii="Arial" w:hAnsi="Arial" w:cs="Arial"/>
        </w:rPr>
        <w:t>Its main characteristics are summarized as follows.</w:t>
      </w:r>
    </w:p>
    <w:p w14:paraId="468E310E"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Tracking information is predominantly processed in XR device.</w:t>
      </w:r>
    </w:p>
    <w:p w14:paraId="57FCB117"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sends adaptive media requests including the current pose information to XR server.</w:t>
      </w:r>
    </w:p>
    <w:p w14:paraId="14229261"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delivers viewport adapted XR media to XR device.</w:t>
      </w:r>
    </w:p>
    <w:p w14:paraId="0D56509C"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performs viewport rendering based on tracking and sensor information as well as the received viewport adapted XR media.</w:t>
      </w:r>
    </w:p>
    <w:p w14:paraId="435F1B15" w14:textId="77777777" w:rsidR="00C7192C" w:rsidRDefault="00C7192C" w:rsidP="00C7192C">
      <w:pPr>
        <w:pStyle w:val="ListParagraph"/>
        <w:jc w:val="both"/>
        <w:rPr>
          <w:rFonts w:ascii="Arial" w:hAnsi="Arial" w:cs="Arial"/>
          <w:lang w:val="en-GB" w:eastAsia="ja-JP"/>
        </w:rPr>
      </w:pPr>
    </w:p>
    <w:p w14:paraId="329EC720" w14:textId="77777777" w:rsidR="00C7192C" w:rsidRPr="00A3307B" w:rsidRDefault="00C7192C" w:rsidP="00C7192C">
      <w:pPr>
        <w:jc w:val="both"/>
        <w:rPr>
          <w:rFonts w:ascii="Arial" w:hAnsi="Arial" w:cs="Arial"/>
          <w:lang w:val="en-GB"/>
        </w:rPr>
      </w:pPr>
      <w:r w:rsidRPr="00A3307B">
        <w:rPr>
          <w:rFonts w:ascii="Arial" w:hAnsi="Arial" w:cs="Arial"/>
          <w:lang w:val="en-GB"/>
        </w:rPr>
        <w:lastRenderedPageBreak/>
        <w:t xml:space="preserve">With the knowledge of tracking information in the XR server, the media delivered is adapted and optimized to viewport. The tracking information adds another adaptation parameter to adaptive streaming that adjusts media quality to the available bit rate. The viewport dependent streaming can reduce the required media rate compared to viewport independent delivery. </w:t>
      </w:r>
    </w:p>
    <w:p w14:paraId="1049EFF1" w14:textId="77777777" w:rsidR="00C7192C" w:rsidRDefault="00C7192C" w:rsidP="00C7192C">
      <w:pPr>
        <w:pStyle w:val="Heading3"/>
        <w:rPr>
          <w:rFonts w:cs="Arial"/>
        </w:rPr>
      </w:pPr>
      <w:r>
        <w:t>2.1.2</w:t>
      </w:r>
      <w:r>
        <w:tab/>
      </w:r>
      <w:r w:rsidRPr="008526D4">
        <w:rPr>
          <w:rFonts w:cs="Arial"/>
        </w:rPr>
        <w:t>VR2: “Split Rendering: Viewport rendering with Time Warp in device”</w:t>
      </w:r>
    </w:p>
    <w:p w14:paraId="7F86B7CE" w14:textId="77777777" w:rsidR="00C7192C" w:rsidRPr="00A3307B" w:rsidRDefault="00C7192C" w:rsidP="00C7192C">
      <w:pPr>
        <w:rPr>
          <w:rFonts w:ascii="Arial" w:hAnsi="Arial" w:cs="Arial"/>
          <w:lang w:val="en-GB"/>
        </w:rPr>
      </w:pPr>
      <w:r w:rsidRPr="00A3307B">
        <w:rPr>
          <w:rFonts w:ascii="Arial" w:hAnsi="Arial" w:cs="Arial"/>
          <w:lang w:val="en-GB"/>
        </w:rPr>
        <w:t xml:space="preserve">There are two types of split rendering architecture discussed in TR 26.928, raster-based split rendering and generalized XR split rendering, which are respectively discussed in Sections 6.2.4 and 6.2.5 in TR 26.928. </w:t>
      </w:r>
    </w:p>
    <w:p w14:paraId="6E465012" w14:textId="77777777" w:rsidR="00C7192C" w:rsidRPr="00A3307B" w:rsidRDefault="00C7192C" w:rsidP="00C7192C">
      <w:pPr>
        <w:rPr>
          <w:rFonts w:ascii="Arial" w:hAnsi="Arial" w:cs="Arial"/>
          <w:lang w:val="en-GB"/>
        </w:rPr>
      </w:pPr>
      <w:r w:rsidRPr="00A3307B">
        <w:rPr>
          <w:rFonts w:ascii="Arial" w:hAnsi="Arial" w:cs="Arial"/>
          <w:lang w:val="en-GB"/>
        </w:rPr>
        <w:t>The main characteristics of raster-based split rendering are summarized as follows.</w:t>
      </w:r>
    </w:p>
    <w:p w14:paraId="1A7AB4A8"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sends tracking and sensor information to XR server.</w:t>
      </w:r>
    </w:p>
    <w:p w14:paraId="70715D15"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performs viewport pre-rendering rasterization.</w:t>
      </w:r>
    </w:p>
    <w:p w14:paraId="480CD67B"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server delivers pre-rendered viewport to XR device.</w:t>
      </w:r>
    </w:p>
    <w:p w14:paraId="2F8CFD3C" w14:textId="77777777" w:rsidR="00C7192C" w:rsidRPr="00DD4087" w:rsidRDefault="00C7192C" w:rsidP="00C7192C">
      <w:pPr>
        <w:pStyle w:val="ListParagraph"/>
        <w:numPr>
          <w:ilvl w:val="0"/>
          <w:numId w:val="30"/>
        </w:numPr>
        <w:jc w:val="both"/>
        <w:rPr>
          <w:rFonts w:ascii="Arial" w:hAnsi="Arial" w:cs="Arial"/>
          <w:sz w:val="20"/>
          <w:szCs w:val="20"/>
          <w:lang w:val="en-GB" w:eastAsia="ja-JP"/>
        </w:rPr>
      </w:pPr>
      <w:r w:rsidRPr="00DD4087">
        <w:rPr>
          <w:rFonts w:ascii="Arial" w:hAnsi="Arial" w:cs="Arial"/>
          <w:sz w:val="20"/>
          <w:szCs w:val="20"/>
          <w:lang w:val="en-GB" w:eastAsia="ja-JP"/>
        </w:rPr>
        <w:t>XR device performs latest pose correction for viewport rendering by, for example, time warping. The time warping takes the image pre-rendered by XR server, modify it with latest pose information, and then display it.</w:t>
      </w:r>
    </w:p>
    <w:p w14:paraId="4EDBA463" w14:textId="77777777" w:rsidR="00C7192C" w:rsidRPr="00A93666" w:rsidRDefault="00C7192C" w:rsidP="00C7192C">
      <w:pPr>
        <w:pStyle w:val="ListParagraph"/>
        <w:jc w:val="both"/>
        <w:rPr>
          <w:rFonts w:ascii="Arial" w:hAnsi="Arial" w:cs="Arial"/>
          <w:lang w:val="en-GB" w:eastAsia="ja-JP"/>
        </w:rPr>
      </w:pPr>
    </w:p>
    <w:p w14:paraId="5B3E4FA4" w14:textId="77777777" w:rsidR="00C7192C" w:rsidRPr="00A3307B" w:rsidRDefault="00C7192C" w:rsidP="00C7192C">
      <w:pPr>
        <w:jc w:val="both"/>
        <w:rPr>
          <w:rFonts w:ascii="Arial" w:hAnsi="Arial" w:cs="Arial"/>
          <w:lang w:val="en-GB"/>
        </w:rPr>
      </w:pPr>
      <w:r w:rsidRPr="00A3307B">
        <w:rPr>
          <w:rFonts w:ascii="Arial" w:hAnsi="Arial" w:cs="Arial"/>
          <w:lang w:val="en-GB"/>
        </w:rPr>
        <w:t xml:space="preserve">The XR graphics workload is split into dominant rendering workload on XR server and simpler processing of pose correction on XR device. </w:t>
      </w:r>
    </w:p>
    <w:p w14:paraId="00823314" w14:textId="77777777" w:rsidR="00C7192C" w:rsidRPr="00A3307B" w:rsidRDefault="00C7192C" w:rsidP="00C7192C">
      <w:pPr>
        <w:jc w:val="both"/>
        <w:rPr>
          <w:rFonts w:ascii="Arial" w:hAnsi="Arial" w:cs="Arial"/>
          <w:lang w:val="en-GB"/>
        </w:rPr>
      </w:pPr>
      <w:r w:rsidRPr="00A3307B">
        <w:rPr>
          <w:rFonts w:ascii="Arial" w:hAnsi="Arial" w:cs="Arial"/>
          <w:lang w:val="en-GB"/>
        </w:rPr>
        <w:t xml:space="preserve">Raster-based split rendering in TR 26.928 focuses on 2D media. In the generalized XR split rendering case, the buffers may not only be 2D texture or frame buffers but may include 3D data, metadata, and so on. The general idea, however, remains the same in the generalized XR split rendering: the XR graphics workload is split into dominant rendering workload on XR server and simpler processing of pose correction on XR device. </w:t>
      </w:r>
    </w:p>
    <w:p w14:paraId="1DEE3A58" w14:textId="77777777" w:rsidR="00C7192C" w:rsidRDefault="00C7192C" w:rsidP="00C7192C">
      <w:pPr>
        <w:pStyle w:val="Heading3"/>
        <w:rPr>
          <w:rFonts w:cs="Arial"/>
        </w:rPr>
      </w:pPr>
      <w:r>
        <w:t>2.1.3</w:t>
      </w:r>
      <w:r>
        <w:tab/>
      </w:r>
      <w:r w:rsidRPr="008526D4">
        <w:rPr>
          <w:rFonts w:cs="Arial"/>
        </w:rPr>
        <w:t xml:space="preserve">AR1: “XR Distributed Computing” </w:t>
      </w:r>
    </w:p>
    <w:p w14:paraId="5740FEA9" w14:textId="77777777" w:rsidR="00C7192C" w:rsidRPr="00A3307B" w:rsidRDefault="00C7192C" w:rsidP="00C7192C">
      <w:pPr>
        <w:jc w:val="both"/>
        <w:rPr>
          <w:rFonts w:ascii="Arial" w:hAnsi="Arial" w:cs="Arial"/>
          <w:lang w:val="en-GB"/>
        </w:rPr>
      </w:pPr>
      <w:r w:rsidRPr="00A3307B">
        <w:rPr>
          <w:rFonts w:ascii="Arial" w:hAnsi="Arial" w:cs="Arial"/>
          <w:lang w:val="en-GB"/>
        </w:rPr>
        <w:t xml:space="preserve">XR distributed computing is described in Section 6.2.5 in TR 26.928. Its main principle is split rendering that splits the workload for XR processing into workloads on XR server and XR device. </w:t>
      </w:r>
    </w:p>
    <w:p w14:paraId="737683AD" w14:textId="746B5C17" w:rsidR="00C7192C" w:rsidRPr="00A3307B" w:rsidRDefault="00C7192C" w:rsidP="00C7192C">
      <w:pPr>
        <w:jc w:val="both"/>
        <w:rPr>
          <w:rFonts w:ascii="Arial" w:hAnsi="Arial" w:cs="Arial"/>
          <w:lang w:val="en-GB"/>
        </w:rPr>
      </w:pPr>
      <w:r w:rsidRPr="00A3307B">
        <w:rPr>
          <w:rFonts w:ascii="Arial" w:hAnsi="Arial" w:cs="Arial"/>
          <w:lang w:val="en-GB"/>
        </w:rPr>
        <w:t>For AR applications using this architecture, the tracking and sensor information sent by the XR device to the XR server may need to be more than pose information sent in VR1/VR2. For example, for AR applications, the XR device captures 2D video stream from a camera and sends the captured stream to the XR server. The XR server generates an AR scene and sends compresse</w:t>
      </w:r>
      <w:r w:rsidR="00DD4087" w:rsidRPr="00A3307B">
        <w:rPr>
          <w:rFonts w:ascii="Arial" w:hAnsi="Arial" w:cs="Arial"/>
          <w:lang w:val="en-GB"/>
        </w:rPr>
        <w:t>d</w:t>
      </w:r>
      <w:r w:rsidRPr="00A3307B">
        <w:rPr>
          <w:rFonts w:ascii="Arial" w:hAnsi="Arial" w:cs="Arial"/>
          <w:lang w:val="en-GB"/>
        </w:rPr>
        <w:t xml:space="preserve"> media and metadata to the XR device. </w:t>
      </w:r>
      <w:r w:rsidR="00F4572B" w:rsidRPr="006352C2">
        <w:rPr>
          <w:rFonts w:ascii="Arial" w:hAnsi="Arial" w:cs="Arial"/>
          <w:lang w:val="en-GB"/>
        </w:rPr>
        <w:t>The 3D object or 2D video for the AR scene are encoded with 2D/3D media encoders, and the scene description or the metadata is generated</w:t>
      </w:r>
      <w:r w:rsidR="00F4572B">
        <w:rPr>
          <w:rFonts w:ascii="Arial" w:hAnsi="Arial" w:cs="Arial"/>
          <w:lang w:val="en-GB"/>
        </w:rPr>
        <w:t>.</w:t>
      </w:r>
      <w:r w:rsidR="00F4572B" w:rsidRPr="00A3307B">
        <w:rPr>
          <w:rFonts w:ascii="Arial" w:hAnsi="Arial" w:cs="Arial"/>
          <w:lang w:val="en-GB"/>
        </w:rPr>
        <w:t xml:space="preserve"> </w:t>
      </w:r>
      <w:r w:rsidRPr="00A3307B">
        <w:rPr>
          <w:rFonts w:ascii="Arial" w:hAnsi="Arial" w:cs="Arial"/>
          <w:lang w:val="en-GB"/>
        </w:rPr>
        <w:t>The XR device decodes the media, generates an AR scene, performs viewport rendering and display</w:t>
      </w:r>
      <w:r w:rsidR="00DD4087" w:rsidRPr="00A3307B">
        <w:rPr>
          <w:rFonts w:ascii="Arial" w:hAnsi="Arial" w:cs="Arial"/>
          <w:lang w:val="en-GB"/>
        </w:rPr>
        <w:t>s</w:t>
      </w:r>
      <w:r w:rsidRPr="00A3307B">
        <w:rPr>
          <w:rFonts w:ascii="Arial" w:hAnsi="Arial" w:cs="Arial"/>
          <w:lang w:val="en-GB"/>
        </w:rPr>
        <w:t xml:space="preserve"> the scene. </w:t>
      </w:r>
    </w:p>
    <w:p w14:paraId="24A68A1F" w14:textId="77777777" w:rsidR="00C7192C" w:rsidRDefault="00C7192C" w:rsidP="00C7192C">
      <w:pPr>
        <w:pStyle w:val="Heading3"/>
        <w:rPr>
          <w:rFonts w:cs="Arial"/>
        </w:rPr>
      </w:pPr>
      <w:r>
        <w:t>2.1.4</w:t>
      </w:r>
      <w:r>
        <w:tab/>
      </w:r>
      <w:r w:rsidRPr="008526D4">
        <w:rPr>
          <w:rFonts w:cs="Arial"/>
        </w:rPr>
        <w:t>AR2: “XR Conversational”</w:t>
      </w:r>
    </w:p>
    <w:p w14:paraId="42BE6E94" w14:textId="77777777" w:rsidR="00AD3E73" w:rsidRPr="006352C2" w:rsidRDefault="00C7192C" w:rsidP="00AD3E73">
      <w:pPr>
        <w:jc w:val="both"/>
        <w:rPr>
          <w:rFonts w:ascii="Arial" w:hAnsi="Arial" w:cs="Arial"/>
          <w:lang w:val="en-GB"/>
        </w:rPr>
      </w:pPr>
      <w:r w:rsidRPr="00A3307B">
        <w:rPr>
          <w:rFonts w:ascii="Arial" w:hAnsi="Arial" w:cs="Arial"/>
          <w:lang w:val="en-GB"/>
        </w:rPr>
        <w:t>XR conversational is described in Section 6.2.8 in TR 26.928. XR conversational services are an extension to the current work on MTSI: Multimedia Telephony Service for IMS (IP-Multimedia Subsystem). The extension may include signalling, media, and metadata to enable VR/AR specific attributes, as well as a new network media processing interface to facilitate media processing.</w:t>
      </w:r>
      <w:r w:rsidR="00AD3E73">
        <w:rPr>
          <w:rFonts w:ascii="Arial" w:hAnsi="Arial" w:cs="Arial"/>
          <w:lang w:val="en-GB"/>
        </w:rPr>
        <w:t xml:space="preserve"> T</w:t>
      </w:r>
      <w:r w:rsidR="00AD3E73" w:rsidRPr="006352C2">
        <w:rPr>
          <w:rFonts w:ascii="Arial" w:hAnsi="Arial" w:cs="Arial"/>
          <w:lang w:val="en-GB"/>
        </w:rPr>
        <w:t xml:space="preserve">here are different media types, both for the environment and for the user avatars. A virtual environment can consist of a rendered environment, a 360 photo or video, or some hybrid. User avatars can be graphical avatars, video based, 3D video avatars, rendered avatars. </w:t>
      </w:r>
    </w:p>
    <w:p w14:paraId="240D8DEC" w14:textId="1EA4F511" w:rsidR="00C7192C" w:rsidRPr="00A3307B" w:rsidRDefault="00C7192C" w:rsidP="00C7192C">
      <w:pPr>
        <w:jc w:val="both"/>
        <w:rPr>
          <w:rFonts w:ascii="Arial" w:hAnsi="Arial" w:cs="Arial"/>
          <w:lang w:val="en-GB"/>
        </w:rPr>
      </w:pPr>
    </w:p>
    <w:p w14:paraId="370A553A" w14:textId="77777777" w:rsidR="00C7192C" w:rsidRPr="00A3307B" w:rsidRDefault="00C7192C" w:rsidP="00C7192C">
      <w:pPr>
        <w:jc w:val="both"/>
        <w:rPr>
          <w:rFonts w:ascii="Arial" w:hAnsi="Arial" w:cs="Arial"/>
          <w:lang w:val="en-GB"/>
        </w:rPr>
      </w:pPr>
      <w:r w:rsidRPr="00A3307B">
        <w:rPr>
          <w:rFonts w:ascii="Arial" w:hAnsi="Arial" w:cs="Arial"/>
          <w:lang w:val="en-GB"/>
        </w:rPr>
        <w:lastRenderedPageBreak/>
        <w:t>In a network-processing scenario, a simplified call session setup procedure is described in Section 6.2.8 in TR 26.928 as follows.</w:t>
      </w:r>
    </w:p>
    <w:p w14:paraId="22745848"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First a client initiates the call setup; </w:t>
      </w:r>
    </w:p>
    <w:p w14:paraId="646B7D33" w14:textId="59FCB03C"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Based on the call setup, the session control triggers network</w:t>
      </w:r>
      <w:r w:rsidR="00DD4087">
        <w:rPr>
          <w:rFonts w:ascii="Arial" w:hAnsi="Arial" w:cs="Arial"/>
          <w:sz w:val="20"/>
          <w:szCs w:val="20"/>
          <w:lang w:val="en-GB" w:eastAsia="ja-JP"/>
        </w:rPr>
        <w:t>-</w:t>
      </w:r>
      <w:r w:rsidRPr="00DD4087">
        <w:rPr>
          <w:rFonts w:ascii="Arial" w:hAnsi="Arial" w:cs="Arial"/>
          <w:sz w:val="20"/>
          <w:szCs w:val="20"/>
          <w:lang w:val="en-GB" w:eastAsia="ja-JP"/>
        </w:rPr>
        <w:t>based media processing, reserves resources in the network, incl</w:t>
      </w:r>
      <w:r w:rsidR="00DD4087">
        <w:rPr>
          <w:rFonts w:ascii="Arial" w:hAnsi="Arial" w:cs="Arial"/>
          <w:sz w:val="20"/>
          <w:szCs w:val="20"/>
          <w:lang w:val="en-GB" w:eastAsia="ja-JP"/>
        </w:rPr>
        <w:t>uding</w:t>
      </w:r>
      <w:r w:rsidRPr="00DD4087">
        <w:rPr>
          <w:rFonts w:ascii="Arial" w:hAnsi="Arial" w:cs="Arial"/>
          <w:sz w:val="20"/>
          <w:szCs w:val="20"/>
          <w:lang w:val="en-GB" w:eastAsia="ja-JP"/>
        </w:rPr>
        <w:t xml:space="preserve"> media processing resources; </w:t>
      </w:r>
    </w:p>
    <w:p w14:paraId="0AAEEC77"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Session control forwards call setup to the second client; </w:t>
      </w:r>
    </w:p>
    <w:p w14:paraId="73B24A06" w14:textId="77777777"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 xml:space="preserve">After call acceptance, both first and second client are connected to the network processor. </w:t>
      </w:r>
    </w:p>
    <w:p w14:paraId="19CEBC3F" w14:textId="4E01DEA3" w:rsidR="00C7192C" w:rsidRPr="00DD4087" w:rsidRDefault="00C7192C" w:rsidP="00C7192C">
      <w:pPr>
        <w:pStyle w:val="ListParagraph"/>
        <w:numPr>
          <w:ilvl w:val="0"/>
          <w:numId w:val="31"/>
        </w:numPr>
        <w:jc w:val="both"/>
        <w:rPr>
          <w:rFonts w:ascii="Arial" w:hAnsi="Arial" w:cs="Arial"/>
          <w:sz w:val="20"/>
          <w:szCs w:val="20"/>
          <w:lang w:val="en-GB" w:eastAsia="ja-JP"/>
        </w:rPr>
      </w:pPr>
      <w:r w:rsidRPr="00DD4087">
        <w:rPr>
          <w:rFonts w:ascii="Arial" w:hAnsi="Arial" w:cs="Arial"/>
          <w:sz w:val="20"/>
          <w:szCs w:val="20"/>
          <w:lang w:val="en-GB" w:eastAsia="ja-JP"/>
        </w:rPr>
        <w:t>Session control instruct</w:t>
      </w:r>
      <w:r w:rsidR="00DD4087">
        <w:rPr>
          <w:rFonts w:ascii="Arial" w:hAnsi="Arial" w:cs="Arial"/>
          <w:sz w:val="20"/>
          <w:szCs w:val="20"/>
          <w:lang w:val="en-GB" w:eastAsia="ja-JP"/>
        </w:rPr>
        <w:t>s</w:t>
      </w:r>
      <w:r w:rsidRPr="00DD4087">
        <w:rPr>
          <w:rFonts w:ascii="Arial" w:hAnsi="Arial" w:cs="Arial"/>
          <w:sz w:val="20"/>
          <w:szCs w:val="20"/>
          <w:lang w:val="en-GB" w:eastAsia="ja-JP"/>
        </w:rPr>
        <w:t xml:space="preserve"> the network processor on the actual processing and the stream forwarding, i.e. which input streams go to which clients.</w:t>
      </w:r>
    </w:p>
    <w:p w14:paraId="2B187E4D" w14:textId="77777777" w:rsidR="00C7192C" w:rsidRPr="008526D4" w:rsidRDefault="00C7192C" w:rsidP="00C7192C">
      <w:pPr>
        <w:pStyle w:val="Heading3"/>
        <w:rPr>
          <w:rFonts w:cs="Arial"/>
        </w:rPr>
      </w:pPr>
      <w:r>
        <w:t>2.1.5</w:t>
      </w:r>
      <w:r>
        <w:tab/>
      </w:r>
      <w:r w:rsidRPr="008526D4">
        <w:rPr>
          <w:rFonts w:cs="Arial"/>
        </w:rPr>
        <w:t>CG: Cloud Gaming</w:t>
      </w:r>
    </w:p>
    <w:p w14:paraId="65B21967" w14:textId="3D64B354" w:rsidR="00C7192C" w:rsidRPr="00A3307B" w:rsidRDefault="00C7192C" w:rsidP="00C7192C">
      <w:pPr>
        <w:jc w:val="both"/>
        <w:rPr>
          <w:rFonts w:ascii="Arial" w:hAnsi="Arial" w:cs="Arial"/>
          <w:lang w:val="en-GB"/>
        </w:rPr>
      </w:pPr>
      <w:r w:rsidRPr="00A3307B">
        <w:rPr>
          <w:rFonts w:ascii="Arial" w:hAnsi="Arial" w:cs="Arial"/>
          <w:lang w:val="en-GB"/>
        </w:rPr>
        <w:t>Cloud gaming is a type of online gaming that allows playing a game remotely from a cloud. In cloud gaming, a client device handles a player’s inputs and sends the inputs to the cloud. The remote server execute</w:t>
      </w:r>
      <w:r w:rsidR="00DD4087" w:rsidRPr="00A3307B">
        <w:rPr>
          <w:rFonts w:ascii="Arial" w:hAnsi="Arial" w:cs="Arial"/>
          <w:lang w:val="en-GB"/>
        </w:rPr>
        <w:t>s</w:t>
      </w:r>
      <w:r w:rsidRPr="00A3307B">
        <w:rPr>
          <w:rFonts w:ascii="Arial" w:hAnsi="Arial" w:cs="Arial"/>
          <w:lang w:val="en-GB"/>
        </w:rPr>
        <w:t xml:space="preserve"> the game and streams game videos back to the client device. So, the game is accessible on-demand without the need to download and install it locally. As the game is executed in the cloud, hardware requirements of the client device can be lowered.</w:t>
      </w:r>
    </w:p>
    <w:p w14:paraId="7C855E8E" w14:textId="77777777" w:rsidR="00C7192C" w:rsidRPr="00A3307B" w:rsidRDefault="00C7192C" w:rsidP="00C7192C">
      <w:pPr>
        <w:jc w:val="both"/>
        <w:rPr>
          <w:rFonts w:ascii="Arial" w:hAnsi="Arial" w:cs="Arial"/>
          <w:lang w:val="en-GB"/>
        </w:rPr>
      </w:pPr>
      <w:r w:rsidRPr="00A3307B">
        <w:rPr>
          <w:rFonts w:ascii="Arial" w:hAnsi="Arial" w:cs="Arial"/>
          <w:lang w:val="en-GB"/>
        </w:rPr>
        <w:t>A specific type of cloud gaming is described in Section 5.5 (Online XR gaming) in TR 26.928. Cloud gaming is not restricted to XR media and can take the form of normal media as well.</w:t>
      </w:r>
    </w:p>
    <w:p w14:paraId="23895B22" w14:textId="77777777" w:rsidR="00C7192C" w:rsidRPr="00A3307B" w:rsidRDefault="00C7192C" w:rsidP="00C7192C">
      <w:pPr>
        <w:jc w:val="both"/>
        <w:rPr>
          <w:rFonts w:ascii="Arial" w:hAnsi="Arial" w:cs="Arial"/>
          <w:lang w:val="en-GB"/>
        </w:rPr>
      </w:pPr>
      <w:r w:rsidRPr="00A3307B">
        <w:rPr>
          <w:rFonts w:ascii="Arial" w:hAnsi="Arial" w:cs="Arial"/>
          <w:lang w:val="en-GB"/>
        </w:rPr>
        <w:t>For good user experience, cloud gaming requires high-bandwidth low-latency internet connections for delivering the video streams. The latency is a major factor, especially in fast-paced games that require precise inputs.</w:t>
      </w:r>
    </w:p>
    <w:p w14:paraId="3B4D8C0D" w14:textId="574B1003" w:rsidR="00C7192C" w:rsidRPr="00771318" w:rsidRDefault="00C7192C" w:rsidP="00C7192C">
      <w:pPr>
        <w:pStyle w:val="Heading2"/>
      </w:pPr>
      <w:r w:rsidRPr="008009EE">
        <w:t>2.2</w:t>
      </w:r>
      <w:r w:rsidRPr="008009EE">
        <w:tab/>
      </w:r>
      <w:r w:rsidR="00314435" w:rsidRPr="008009EE">
        <w:t xml:space="preserve">Deployment scenarios of </w:t>
      </w:r>
      <w:r w:rsidRPr="005E6992">
        <w:t>the targeted use cases</w:t>
      </w:r>
    </w:p>
    <w:p w14:paraId="078D0981" w14:textId="39A5E35F" w:rsidR="00025839" w:rsidRDefault="00025839" w:rsidP="006B1D65">
      <w:pPr>
        <w:jc w:val="both"/>
        <w:rPr>
          <w:rFonts w:ascii="Arial" w:hAnsi="Arial" w:cs="Arial"/>
          <w:lang w:val="en-GB"/>
        </w:rPr>
      </w:pPr>
      <w:r>
        <w:rPr>
          <w:rFonts w:ascii="Arial" w:hAnsi="Arial" w:cs="Arial"/>
          <w:lang w:val="en-GB"/>
        </w:rPr>
        <w:t xml:space="preserve">In this section, we discuss a relevant deployment scenario to each use case including appropriate spectrum and channel model assumptions. </w:t>
      </w:r>
    </w:p>
    <w:p w14:paraId="65D9BEEC" w14:textId="0AAC591E" w:rsidR="00C7192C" w:rsidRPr="00A3307B" w:rsidRDefault="00C7192C" w:rsidP="006B1D65">
      <w:pPr>
        <w:jc w:val="both"/>
        <w:rPr>
          <w:rFonts w:ascii="Arial" w:hAnsi="Arial" w:cs="Arial"/>
          <w:lang w:val="en-GB"/>
        </w:rPr>
      </w:pPr>
      <w:r w:rsidRPr="00A3307B">
        <w:rPr>
          <w:rFonts w:ascii="Arial" w:hAnsi="Arial" w:cs="Arial"/>
          <w:lang w:val="en-GB"/>
        </w:rPr>
        <w:t>The five uses cases VR1/VR2/AR1/AR2/Cloud gaming in the approved SID, as summarized in the previous section, are among the important 5G media applications under consideration in the industry. The use cases are also representative applications demanding high throughput and low latency in line with 5G capabilities. They can be confirmed as applications of interest for Rel-17 study on XR evaluation for 5G NR.</w:t>
      </w:r>
      <w:r w:rsidR="00E65915" w:rsidRPr="00A3307B">
        <w:rPr>
          <w:rFonts w:ascii="Arial" w:hAnsi="Arial" w:cs="Arial"/>
          <w:lang w:val="en-GB"/>
        </w:rPr>
        <w:t xml:space="preserve"> That said, due to limited time in this study item, it will be difficult to extensively evaluate all the use cases. It is necessary for RAN1 to determine which of the use cases would need to be prioritized for the evaluation study</w:t>
      </w:r>
      <w:r w:rsidR="00E77E82">
        <w:rPr>
          <w:rFonts w:ascii="Arial" w:hAnsi="Arial" w:cs="Arial"/>
          <w:lang w:val="en-GB"/>
        </w:rPr>
        <w:t xml:space="preserve"> with the most relevant deployment and spectrum scenario</w:t>
      </w:r>
      <w:r w:rsidR="00E65915" w:rsidRPr="00A3307B">
        <w:rPr>
          <w:rFonts w:ascii="Arial" w:hAnsi="Arial" w:cs="Arial"/>
          <w:lang w:val="en-GB"/>
        </w:rPr>
        <w:t>.</w:t>
      </w:r>
      <w:r w:rsidR="00D05A2C" w:rsidRPr="00A3307B">
        <w:rPr>
          <w:rFonts w:ascii="Arial" w:hAnsi="Arial" w:cs="Arial"/>
          <w:lang w:val="en-GB"/>
        </w:rPr>
        <w:t xml:space="preserve"> It is our view that Cloud gaming has most immediate market demand. AR use cases are more relevant for wide-area cellular networks to support than VR use cases, at least </w:t>
      </w:r>
      <w:proofErr w:type="gramStart"/>
      <w:r w:rsidR="00D05A2C" w:rsidRPr="00A3307B">
        <w:rPr>
          <w:rFonts w:ascii="Arial" w:hAnsi="Arial" w:cs="Arial"/>
          <w:lang w:val="en-GB"/>
        </w:rPr>
        <w:t>in the near future</w:t>
      </w:r>
      <w:proofErr w:type="gramEnd"/>
      <w:r w:rsidR="00D05A2C" w:rsidRPr="00A3307B">
        <w:rPr>
          <w:rFonts w:ascii="Arial" w:hAnsi="Arial" w:cs="Arial"/>
          <w:lang w:val="en-GB"/>
        </w:rPr>
        <w:t>.</w:t>
      </w:r>
      <w:r w:rsidR="0048595B">
        <w:rPr>
          <w:rFonts w:ascii="Arial" w:hAnsi="Arial" w:cs="Arial"/>
          <w:lang w:val="en-GB"/>
        </w:rPr>
        <w:t xml:space="preserve"> We propose to utilize this priority order: </w:t>
      </w:r>
    </w:p>
    <w:p w14:paraId="11359AA4" w14:textId="3C25B51B" w:rsidR="00D05A2C" w:rsidRPr="00A3307B" w:rsidRDefault="00D05A2C" w:rsidP="00DD4087">
      <w:pPr>
        <w:pStyle w:val="Proposal"/>
        <w:rPr>
          <w:lang w:val="en-GB"/>
        </w:rPr>
      </w:pPr>
      <w:bookmarkStart w:id="0" w:name="_Toc61351704"/>
      <w:bookmarkStart w:id="1" w:name="_Toc61435351"/>
      <w:bookmarkStart w:id="2" w:name="_Toc61454380"/>
      <w:bookmarkStart w:id="3" w:name="_Toc61454431"/>
      <w:bookmarkStart w:id="4" w:name="_Toc54342918"/>
      <w:bookmarkStart w:id="5" w:name="_Toc61847901"/>
      <w:bookmarkEnd w:id="0"/>
      <w:bookmarkEnd w:id="1"/>
      <w:bookmarkEnd w:id="2"/>
      <w:bookmarkEnd w:id="3"/>
      <w:r w:rsidRPr="00A3307B">
        <w:rPr>
          <w:lang w:val="en-GB"/>
        </w:rPr>
        <w:t>In the XR evaluation SI, RAN1 to treat cloud gaming with first priority, AR use cases with second priority, and VR use cases with third priority.</w:t>
      </w:r>
      <w:bookmarkEnd w:id="4"/>
      <w:bookmarkEnd w:id="5"/>
    </w:p>
    <w:p w14:paraId="421DFCBE" w14:textId="1AC8A960" w:rsidR="007D63E1" w:rsidRDefault="000D131D" w:rsidP="000B6192">
      <w:pPr>
        <w:jc w:val="both"/>
        <w:rPr>
          <w:rFonts w:ascii="Arial" w:hAnsi="Arial" w:cs="Arial"/>
          <w:lang w:val="en-GB"/>
        </w:rPr>
      </w:pPr>
      <w:r>
        <w:rPr>
          <w:rFonts w:ascii="Arial" w:hAnsi="Arial" w:cs="Arial"/>
          <w:lang w:val="en-GB"/>
        </w:rPr>
        <w:t>Dense urban macro scenario</w:t>
      </w:r>
      <w:r w:rsidR="002F3151" w:rsidRPr="008A0346">
        <w:rPr>
          <w:rFonts w:ascii="Arial" w:hAnsi="Arial" w:cs="Arial"/>
          <w:lang w:val="en-GB"/>
        </w:rPr>
        <w:t xml:space="preserve"> is relevant for </w:t>
      </w:r>
      <w:r w:rsidR="003B4CAE">
        <w:rPr>
          <w:rFonts w:ascii="Arial" w:hAnsi="Arial" w:cs="Arial"/>
          <w:lang w:val="en-GB"/>
        </w:rPr>
        <w:t>C</w:t>
      </w:r>
      <w:r w:rsidR="002F3151" w:rsidRPr="008A0346">
        <w:rPr>
          <w:rFonts w:ascii="Arial" w:hAnsi="Arial" w:cs="Arial"/>
          <w:lang w:val="en-GB"/>
        </w:rPr>
        <w:t xml:space="preserve">loud gaming and AR considering expected </w:t>
      </w:r>
      <w:r>
        <w:rPr>
          <w:rFonts w:ascii="Arial" w:hAnsi="Arial" w:cs="Arial"/>
          <w:lang w:val="en-GB"/>
        </w:rPr>
        <w:t>service</w:t>
      </w:r>
      <w:r w:rsidR="000B6192">
        <w:rPr>
          <w:rFonts w:ascii="Arial" w:hAnsi="Arial" w:cs="Arial"/>
          <w:lang w:val="en-GB"/>
        </w:rPr>
        <w:t xml:space="preserve">s in </w:t>
      </w:r>
      <w:proofErr w:type="gramStart"/>
      <w:r w:rsidR="000B6192">
        <w:rPr>
          <w:rFonts w:ascii="Arial" w:hAnsi="Arial" w:cs="Arial"/>
          <w:lang w:val="en-GB"/>
        </w:rPr>
        <w:t>wide-areas</w:t>
      </w:r>
      <w:proofErr w:type="gramEnd"/>
      <w:r w:rsidR="00FB2B1F">
        <w:rPr>
          <w:rFonts w:ascii="Arial" w:hAnsi="Arial" w:cs="Arial"/>
          <w:lang w:val="en-GB"/>
        </w:rPr>
        <w:t xml:space="preserve">. </w:t>
      </w:r>
      <w:del w:id="6" w:author="Ravikiran" w:date="2021-01-18T07:32:00Z">
        <w:r w:rsidR="000B6192" w:rsidDel="000C0C34">
          <w:rPr>
            <w:rFonts w:ascii="Arial" w:hAnsi="Arial" w:cs="Arial"/>
            <w:lang w:val="en-GB"/>
          </w:rPr>
          <w:delText xml:space="preserve">It also makes sense </w:delText>
        </w:r>
        <w:r w:rsidR="0048595B" w:rsidDel="000C0C34">
          <w:rPr>
            <w:rFonts w:ascii="Arial" w:hAnsi="Arial" w:cs="Arial"/>
            <w:lang w:val="en-GB"/>
          </w:rPr>
          <w:delText xml:space="preserve">to prioritize </w:delText>
        </w:r>
      </w:del>
      <w:del w:id="7" w:author="Ravikiran" w:date="2021-01-18T07:37:00Z">
        <w:r w:rsidR="0048595B" w:rsidDel="005F1D20">
          <w:rPr>
            <w:rFonts w:ascii="Arial" w:hAnsi="Arial" w:cs="Arial"/>
            <w:lang w:val="en-GB"/>
          </w:rPr>
          <w:delText>FR1 in the</w:delText>
        </w:r>
        <w:r w:rsidR="000B6192" w:rsidDel="005F1D20">
          <w:rPr>
            <w:rFonts w:ascii="Arial" w:hAnsi="Arial" w:cs="Arial"/>
            <w:lang w:val="en-GB"/>
          </w:rPr>
          <w:delText xml:space="preserve"> dense urban scenario </w:delText>
        </w:r>
        <w:r w:rsidR="002F3151" w:rsidRPr="008A0346" w:rsidDel="005F1D20">
          <w:rPr>
            <w:rFonts w:ascii="Arial" w:hAnsi="Arial" w:cs="Arial"/>
            <w:lang w:val="en-GB"/>
          </w:rPr>
          <w:delText>at least as a baseline</w:delText>
        </w:r>
        <w:r w:rsidR="00FB2B1F" w:rsidDel="005F1D20">
          <w:rPr>
            <w:rFonts w:ascii="Arial" w:hAnsi="Arial" w:cs="Arial"/>
            <w:lang w:val="en-GB"/>
          </w:rPr>
          <w:delText xml:space="preserve">. </w:delText>
        </w:r>
      </w:del>
      <w:r w:rsidR="002F3151" w:rsidRPr="008A0346">
        <w:rPr>
          <w:rFonts w:ascii="Arial" w:hAnsi="Arial" w:cs="Arial"/>
          <w:lang w:val="en-GB"/>
        </w:rPr>
        <w:t>Single layer with Macro</w:t>
      </w:r>
      <w:r w:rsidR="00E500F6">
        <w:rPr>
          <w:rFonts w:ascii="Arial" w:hAnsi="Arial" w:cs="Arial"/>
          <w:lang w:val="en-GB"/>
        </w:rPr>
        <w:t xml:space="preserve"> only </w:t>
      </w:r>
      <w:r w:rsidR="00F01CCF">
        <w:rPr>
          <w:rFonts w:ascii="Arial" w:hAnsi="Arial" w:cs="Arial"/>
          <w:lang w:val="en-GB"/>
        </w:rPr>
        <w:t xml:space="preserve">is preferred </w:t>
      </w:r>
      <w:r w:rsidR="002F3151" w:rsidRPr="008A0346">
        <w:rPr>
          <w:rFonts w:ascii="Arial" w:hAnsi="Arial" w:cs="Arial"/>
          <w:lang w:val="en-GB"/>
        </w:rPr>
        <w:t>for analysis and simulation complexity</w:t>
      </w:r>
      <w:r w:rsidR="00F01CCF">
        <w:rPr>
          <w:rFonts w:ascii="Arial" w:hAnsi="Arial" w:cs="Arial"/>
          <w:lang w:val="en-GB"/>
        </w:rPr>
        <w:t xml:space="preserve"> and this </w:t>
      </w:r>
      <w:r w:rsidR="004D7513">
        <w:rPr>
          <w:rFonts w:ascii="Arial" w:hAnsi="Arial" w:cs="Arial"/>
          <w:lang w:val="en-GB"/>
        </w:rPr>
        <w:t>will</w:t>
      </w:r>
      <w:r w:rsidR="00F01CCF">
        <w:rPr>
          <w:rFonts w:ascii="Arial" w:hAnsi="Arial" w:cs="Arial"/>
          <w:lang w:val="en-GB"/>
        </w:rPr>
        <w:t xml:space="preserve"> give initial XR service</w:t>
      </w:r>
      <w:r w:rsidR="004A5D8E">
        <w:rPr>
          <w:rFonts w:ascii="Arial" w:hAnsi="Arial" w:cs="Arial"/>
          <w:lang w:val="en-GB"/>
        </w:rPr>
        <w:t xml:space="preserve"> capacity. It is also worthwhile noting that a suitable</w:t>
      </w:r>
      <w:r w:rsidR="002F3151" w:rsidRPr="008A0346">
        <w:rPr>
          <w:rFonts w:ascii="Arial" w:hAnsi="Arial" w:cs="Arial"/>
          <w:lang w:val="en-GB"/>
        </w:rPr>
        <w:t xml:space="preserve"> channel model in TR38.901 </w:t>
      </w:r>
      <w:r w:rsidR="008C5577">
        <w:rPr>
          <w:rFonts w:ascii="Arial" w:hAnsi="Arial" w:cs="Arial"/>
          <w:lang w:val="en-GB"/>
        </w:rPr>
        <w:t>is</w:t>
      </w:r>
      <w:r w:rsidR="002F3151" w:rsidRPr="008A0346">
        <w:rPr>
          <w:rFonts w:ascii="Arial" w:hAnsi="Arial" w:cs="Arial"/>
          <w:lang w:val="en-GB"/>
        </w:rPr>
        <w:t xml:space="preserve"> </w:t>
      </w:r>
      <w:proofErr w:type="spellStart"/>
      <w:r w:rsidR="008C5577">
        <w:rPr>
          <w:rFonts w:ascii="Arial" w:hAnsi="Arial" w:cs="Arial"/>
          <w:lang w:val="en-GB"/>
        </w:rPr>
        <w:t>UMa</w:t>
      </w:r>
      <w:proofErr w:type="spellEnd"/>
      <w:r w:rsidR="002F3151" w:rsidRPr="008A0346">
        <w:rPr>
          <w:rFonts w:ascii="Arial" w:hAnsi="Arial" w:cs="Arial"/>
          <w:lang w:val="en-GB"/>
        </w:rPr>
        <w:t xml:space="preserve"> considering rooftop deployment</w:t>
      </w:r>
      <w:r w:rsidR="004A5D8E">
        <w:rPr>
          <w:rFonts w:ascii="Arial" w:hAnsi="Arial" w:cs="Arial"/>
          <w:lang w:val="en-GB"/>
        </w:rPr>
        <w:t xml:space="preserve"> of Macro and </w:t>
      </w:r>
      <w:proofErr w:type="spellStart"/>
      <w:r w:rsidR="004A5D8E">
        <w:rPr>
          <w:rFonts w:ascii="Arial" w:hAnsi="Arial" w:cs="Arial"/>
          <w:lang w:val="en-GB"/>
        </w:rPr>
        <w:t>UMi</w:t>
      </w:r>
      <w:proofErr w:type="spellEnd"/>
      <w:r w:rsidR="004A5D8E">
        <w:rPr>
          <w:rFonts w:ascii="Arial" w:hAnsi="Arial" w:cs="Arial"/>
          <w:lang w:val="en-GB"/>
        </w:rPr>
        <w:t xml:space="preserve"> is not suitable since it is intended mainly street-level deployments</w:t>
      </w:r>
      <w:r w:rsidR="002F3151" w:rsidRPr="008A0346">
        <w:rPr>
          <w:rFonts w:ascii="Arial" w:hAnsi="Arial" w:cs="Arial"/>
          <w:lang w:val="en-GB"/>
        </w:rPr>
        <w:t xml:space="preserve">. </w:t>
      </w:r>
    </w:p>
    <w:p w14:paraId="41282381" w14:textId="4F11C737" w:rsidR="003B4CAE" w:rsidRDefault="003B4CAE" w:rsidP="000B6192">
      <w:pPr>
        <w:jc w:val="both"/>
        <w:rPr>
          <w:rFonts w:ascii="Arial" w:hAnsi="Arial" w:cs="Arial"/>
          <w:lang w:val="en-GB"/>
        </w:rPr>
      </w:pPr>
      <w:r>
        <w:rPr>
          <w:rFonts w:ascii="Arial" w:hAnsi="Arial" w:cs="Arial"/>
          <w:lang w:val="en-GB"/>
        </w:rPr>
        <w:t>Compared to CG and AR use cases, it is expected that VR use case is primarily targeting stationary users in a limited area</w:t>
      </w:r>
      <w:r w:rsidR="007D63E1">
        <w:rPr>
          <w:rFonts w:ascii="Arial" w:hAnsi="Arial" w:cs="Arial"/>
          <w:lang w:val="en-GB"/>
        </w:rPr>
        <w:t>, potentially with no or very low mobility</w:t>
      </w:r>
      <w:r>
        <w:rPr>
          <w:rFonts w:ascii="Arial" w:hAnsi="Arial" w:cs="Arial"/>
          <w:lang w:val="en-GB"/>
        </w:rPr>
        <w:t xml:space="preserve">. It </w:t>
      </w:r>
      <w:r w:rsidR="007D63E1">
        <w:rPr>
          <w:rFonts w:ascii="Arial" w:hAnsi="Arial" w:cs="Arial"/>
          <w:lang w:val="en-GB"/>
        </w:rPr>
        <w:t xml:space="preserve">will </w:t>
      </w:r>
      <w:r>
        <w:rPr>
          <w:rFonts w:ascii="Arial" w:hAnsi="Arial" w:cs="Arial"/>
          <w:lang w:val="en-GB"/>
        </w:rPr>
        <w:t>match well with indoor hotspot</w:t>
      </w:r>
      <w:r w:rsidR="006524BB">
        <w:rPr>
          <w:rFonts w:ascii="Arial" w:hAnsi="Arial" w:cs="Arial"/>
          <w:lang w:val="en-GB"/>
        </w:rPr>
        <w:t xml:space="preserve"> </w:t>
      </w:r>
      <w:r>
        <w:rPr>
          <w:rFonts w:ascii="Arial" w:hAnsi="Arial" w:cs="Arial"/>
          <w:lang w:val="en-GB"/>
        </w:rPr>
        <w:t>scenario</w:t>
      </w:r>
      <w:r w:rsidR="00816698">
        <w:rPr>
          <w:rFonts w:ascii="Arial" w:hAnsi="Arial" w:cs="Arial"/>
          <w:lang w:val="en-GB"/>
        </w:rPr>
        <w:t xml:space="preserve">. A channel model can be </w:t>
      </w:r>
      <w:proofErr w:type="spellStart"/>
      <w:r w:rsidR="00816698">
        <w:rPr>
          <w:rFonts w:ascii="Arial" w:hAnsi="Arial" w:cs="Arial"/>
          <w:lang w:val="en-GB"/>
        </w:rPr>
        <w:t>InH</w:t>
      </w:r>
      <w:proofErr w:type="spellEnd"/>
      <w:r w:rsidR="00816698">
        <w:rPr>
          <w:rFonts w:ascii="Arial" w:hAnsi="Arial" w:cs="Arial"/>
          <w:lang w:val="en-GB"/>
        </w:rPr>
        <w:t xml:space="preserve"> either with</w:t>
      </w:r>
      <w:r w:rsidR="006524BB">
        <w:rPr>
          <w:rFonts w:ascii="Arial" w:hAnsi="Arial" w:cs="Arial"/>
          <w:lang w:val="en-GB"/>
        </w:rPr>
        <w:t xml:space="preserve"> open office or mixed office</w:t>
      </w:r>
      <w:r w:rsidR="00816698">
        <w:rPr>
          <w:rFonts w:ascii="Arial" w:hAnsi="Arial" w:cs="Arial"/>
          <w:lang w:val="en-GB"/>
        </w:rPr>
        <w:t xml:space="preserve"> </w:t>
      </w:r>
      <w:proofErr w:type="spellStart"/>
      <w:r w:rsidR="00816698">
        <w:rPr>
          <w:rFonts w:ascii="Arial" w:hAnsi="Arial" w:cs="Arial"/>
          <w:lang w:val="en-GB"/>
        </w:rPr>
        <w:t>LoS</w:t>
      </w:r>
      <w:proofErr w:type="spellEnd"/>
      <w:r w:rsidR="00816698">
        <w:rPr>
          <w:rFonts w:ascii="Arial" w:hAnsi="Arial" w:cs="Arial"/>
          <w:lang w:val="en-GB"/>
        </w:rPr>
        <w:t xml:space="preserve"> probabi</w:t>
      </w:r>
      <w:r w:rsidR="00304738">
        <w:rPr>
          <w:rFonts w:ascii="Arial" w:hAnsi="Arial" w:cs="Arial"/>
          <w:lang w:val="en-GB"/>
        </w:rPr>
        <w:t>lity</w:t>
      </w:r>
      <w:r w:rsidR="006524BB">
        <w:rPr>
          <w:rFonts w:ascii="Arial" w:hAnsi="Arial" w:cs="Arial"/>
          <w:lang w:val="en-GB"/>
        </w:rPr>
        <w:t xml:space="preserve">. </w:t>
      </w:r>
      <w:r w:rsidR="00E400B6">
        <w:rPr>
          <w:rFonts w:ascii="Arial" w:hAnsi="Arial" w:cs="Arial"/>
          <w:lang w:val="en-GB"/>
        </w:rPr>
        <w:t xml:space="preserve">Both FR1 and FR2 spectrum </w:t>
      </w:r>
      <w:r w:rsidR="00F519FB">
        <w:rPr>
          <w:rFonts w:ascii="Arial" w:hAnsi="Arial" w:cs="Arial"/>
          <w:lang w:val="en-GB"/>
        </w:rPr>
        <w:t xml:space="preserve">for </w:t>
      </w:r>
      <w:proofErr w:type="spellStart"/>
      <w:r w:rsidR="00F519FB">
        <w:rPr>
          <w:rFonts w:ascii="Arial" w:hAnsi="Arial" w:cs="Arial"/>
          <w:lang w:val="en-GB"/>
        </w:rPr>
        <w:t>InH</w:t>
      </w:r>
      <w:proofErr w:type="spellEnd"/>
      <w:r w:rsidR="00F519FB">
        <w:rPr>
          <w:rFonts w:ascii="Arial" w:hAnsi="Arial" w:cs="Arial"/>
          <w:lang w:val="en-GB"/>
        </w:rPr>
        <w:t xml:space="preserve"> </w:t>
      </w:r>
      <w:r w:rsidR="007D63E1">
        <w:rPr>
          <w:rFonts w:ascii="Arial" w:hAnsi="Arial" w:cs="Arial"/>
          <w:lang w:val="en-GB"/>
        </w:rPr>
        <w:t>is</w:t>
      </w:r>
      <w:r w:rsidR="00E400B6">
        <w:rPr>
          <w:rFonts w:ascii="Arial" w:hAnsi="Arial" w:cs="Arial"/>
          <w:lang w:val="en-GB"/>
        </w:rPr>
        <w:t xml:space="preserve"> </w:t>
      </w:r>
      <w:r w:rsidR="00814DB2">
        <w:rPr>
          <w:rFonts w:ascii="Arial" w:hAnsi="Arial" w:cs="Arial"/>
          <w:lang w:val="en-GB"/>
        </w:rPr>
        <w:t>possible</w:t>
      </w:r>
      <w:r w:rsidR="00E400B6">
        <w:rPr>
          <w:rFonts w:ascii="Arial" w:hAnsi="Arial" w:cs="Arial"/>
          <w:lang w:val="en-GB"/>
        </w:rPr>
        <w:t xml:space="preserve"> for </w:t>
      </w:r>
      <w:r w:rsidR="00F519FB">
        <w:rPr>
          <w:rFonts w:ascii="Arial" w:hAnsi="Arial" w:cs="Arial"/>
          <w:lang w:val="en-GB"/>
        </w:rPr>
        <w:t xml:space="preserve">the </w:t>
      </w:r>
      <w:r w:rsidR="00E400B6">
        <w:rPr>
          <w:rFonts w:ascii="Arial" w:hAnsi="Arial" w:cs="Arial"/>
          <w:lang w:val="en-GB"/>
        </w:rPr>
        <w:t xml:space="preserve">VR use case. Nevertheless, </w:t>
      </w:r>
      <w:r w:rsidR="00F519FB">
        <w:rPr>
          <w:rFonts w:ascii="Arial" w:hAnsi="Arial" w:cs="Arial"/>
          <w:lang w:val="en-GB"/>
        </w:rPr>
        <w:t xml:space="preserve">since </w:t>
      </w:r>
      <w:r w:rsidR="00E400B6">
        <w:rPr>
          <w:rFonts w:ascii="Arial" w:hAnsi="Arial" w:cs="Arial"/>
          <w:lang w:val="en-GB"/>
        </w:rPr>
        <w:t>VR</w:t>
      </w:r>
      <w:r w:rsidR="006317FF">
        <w:rPr>
          <w:rFonts w:ascii="Arial" w:hAnsi="Arial" w:cs="Arial"/>
          <w:lang w:val="en-GB"/>
        </w:rPr>
        <w:t xml:space="preserve"> is </w:t>
      </w:r>
      <w:r w:rsidR="00F519FB">
        <w:rPr>
          <w:rFonts w:ascii="Arial" w:hAnsi="Arial" w:cs="Arial"/>
          <w:lang w:val="en-GB"/>
        </w:rPr>
        <w:t xml:space="preserve">expected </w:t>
      </w:r>
      <w:r w:rsidR="0048595B">
        <w:rPr>
          <w:rFonts w:ascii="Arial" w:hAnsi="Arial" w:cs="Arial"/>
          <w:lang w:val="en-GB"/>
        </w:rPr>
        <w:t>to have</w:t>
      </w:r>
      <w:r w:rsidR="00F519FB">
        <w:rPr>
          <w:rFonts w:ascii="Arial" w:hAnsi="Arial" w:cs="Arial"/>
          <w:lang w:val="en-GB"/>
        </w:rPr>
        <w:t xml:space="preserve"> much higher data rate than CG an</w:t>
      </w:r>
      <w:r w:rsidR="0048595B">
        <w:rPr>
          <w:rFonts w:ascii="Arial" w:hAnsi="Arial" w:cs="Arial"/>
          <w:lang w:val="en-GB"/>
        </w:rPr>
        <w:t>d</w:t>
      </w:r>
      <w:r w:rsidR="00F519FB">
        <w:rPr>
          <w:rFonts w:ascii="Arial" w:hAnsi="Arial" w:cs="Arial"/>
          <w:lang w:val="en-GB"/>
        </w:rPr>
        <w:t xml:space="preserve"> AR, </w:t>
      </w:r>
      <w:r w:rsidR="00814DB2">
        <w:rPr>
          <w:rFonts w:ascii="Arial" w:hAnsi="Arial" w:cs="Arial"/>
          <w:lang w:val="en-GB"/>
        </w:rPr>
        <w:t>FR2</w:t>
      </w:r>
      <w:r w:rsidR="00F519FB">
        <w:rPr>
          <w:rFonts w:ascii="Arial" w:hAnsi="Arial" w:cs="Arial"/>
          <w:lang w:val="en-GB"/>
        </w:rPr>
        <w:t xml:space="preserve"> </w:t>
      </w:r>
      <w:r w:rsidR="0048595B">
        <w:rPr>
          <w:rFonts w:ascii="Arial" w:hAnsi="Arial" w:cs="Arial"/>
          <w:lang w:val="en-GB"/>
        </w:rPr>
        <w:t>would be</w:t>
      </w:r>
      <w:r w:rsidR="00CA32E3">
        <w:rPr>
          <w:rFonts w:ascii="Arial" w:hAnsi="Arial" w:cs="Arial"/>
          <w:lang w:val="en-GB"/>
        </w:rPr>
        <w:t xml:space="preserve"> more </w:t>
      </w:r>
      <w:r w:rsidR="0048595B">
        <w:rPr>
          <w:rFonts w:ascii="Arial" w:hAnsi="Arial" w:cs="Arial"/>
          <w:lang w:val="en-GB"/>
        </w:rPr>
        <w:t xml:space="preserve">relevant for </w:t>
      </w:r>
      <w:r w:rsidR="00D10EAC">
        <w:rPr>
          <w:rFonts w:ascii="Arial" w:hAnsi="Arial" w:cs="Arial"/>
          <w:lang w:val="en-GB"/>
        </w:rPr>
        <w:t>Rel-17 studies.</w:t>
      </w:r>
      <w:del w:id="8" w:author="Ravikiran" w:date="2021-01-18T07:34:00Z">
        <w:r w:rsidR="00D10EAC" w:rsidDel="001C3FDF">
          <w:rPr>
            <w:rFonts w:ascii="Arial" w:hAnsi="Arial" w:cs="Arial"/>
            <w:lang w:val="en-GB"/>
          </w:rPr>
          <w:delText xml:space="preserve"> It is </w:delText>
        </w:r>
        <w:r w:rsidR="009C3F24" w:rsidDel="001C3FDF">
          <w:rPr>
            <w:rFonts w:ascii="Arial" w:hAnsi="Arial" w:cs="Arial"/>
            <w:lang w:val="en-GB"/>
          </w:rPr>
          <w:delText xml:space="preserve">also </w:delText>
        </w:r>
        <w:r w:rsidR="00D10EAC" w:rsidDel="001C3FDF">
          <w:rPr>
            <w:rFonts w:ascii="Arial" w:hAnsi="Arial" w:cs="Arial"/>
            <w:lang w:val="en-GB"/>
          </w:rPr>
          <w:delText xml:space="preserve">worthwhile </w:delText>
        </w:r>
        <w:r w:rsidR="009C3F24" w:rsidDel="001C3FDF">
          <w:rPr>
            <w:rFonts w:ascii="Arial" w:hAnsi="Arial" w:cs="Arial"/>
            <w:lang w:val="en-GB"/>
          </w:rPr>
          <w:delText xml:space="preserve">noting </w:delText>
        </w:r>
        <w:r w:rsidR="00D10EAC" w:rsidDel="001C3FDF">
          <w:rPr>
            <w:rFonts w:ascii="Arial" w:hAnsi="Arial" w:cs="Arial"/>
            <w:lang w:val="en-GB"/>
          </w:rPr>
          <w:delText xml:space="preserve">that FR2 for indoor </w:delText>
        </w:r>
        <w:r w:rsidR="00254173" w:rsidDel="001C3FDF">
          <w:rPr>
            <w:rFonts w:ascii="Arial" w:hAnsi="Arial" w:cs="Arial"/>
            <w:lang w:val="en-GB"/>
          </w:rPr>
          <w:delText>is likely to have</w:delText>
        </w:r>
        <w:r w:rsidR="00D10EAC" w:rsidDel="001C3FDF">
          <w:rPr>
            <w:rFonts w:ascii="Arial" w:hAnsi="Arial" w:cs="Arial"/>
            <w:lang w:val="en-GB"/>
          </w:rPr>
          <w:delText xml:space="preserve"> much less coverage </w:delText>
        </w:r>
        <w:r w:rsidR="00F519FB" w:rsidDel="001C3FDF">
          <w:rPr>
            <w:rFonts w:ascii="Arial" w:hAnsi="Arial" w:cs="Arial"/>
            <w:lang w:val="en-GB"/>
          </w:rPr>
          <w:delText xml:space="preserve">issues </w:delText>
        </w:r>
        <w:r w:rsidR="00D10EAC" w:rsidDel="001C3FDF">
          <w:rPr>
            <w:rFonts w:ascii="Arial" w:hAnsi="Arial" w:cs="Arial"/>
            <w:lang w:val="en-GB"/>
          </w:rPr>
          <w:delText>than dense urban scenario</w:delText>
        </w:r>
        <w:r w:rsidR="002472C6" w:rsidDel="001C3FDF">
          <w:rPr>
            <w:rFonts w:ascii="Arial" w:hAnsi="Arial" w:cs="Arial"/>
            <w:lang w:val="en-GB"/>
          </w:rPr>
          <w:delText xml:space="preserve"> in FR1</w:delText>
        </w:r>
        <w:r w:rsidR="00814DB2" w:rsidDel="001C3FDF">
          <w:rPr>
            <w:rFonts w:ascii="Arial" w:hAnsi="Arial" w:cs="Arial"/>
            <w:lang w:val="en-GB"/>
          </w:rPr>
          <w:delText>.</w:delText>
        </w:r>
      </w:del>
      <w:r w:rsidR="00814DB2">
        <w:rPr>
          <w:rFonts w:ascii="Arial" w:hAnsi="Arial" w:cs="Arial"/>
          <w:lang w:val="en-GB"/>
        </w:rPr>
        <w:t xml:space="preserve"> </w:t>
      </w:r>
    </w:p>
    <w:p w14:paraId="27B3DE09" w14:textId="760813F0" w:rsidR="002F3151" w:rsidRPr="008A0346" w:rsidRDefault="00DC41A7" w:rsidP="008A0346">
      <w:pPr>
        <w:jc w:val="both"/>
        <w:rPr>
          <w:rFonts w:cs="Arial"/>
          <w:b/>
          <w:bCs/>
          <w:lang w:val="en-GB"/>
        </w:rPr>
      </w:pPr>
      <w:r>
        <w:rPr>
          <w:rFonts w:ascii="Arial" w:hAnsi="Arial" w:cs="Arial"/>
          <w:lang w:val="en-GB"/>
        </w:rPr>
        <w:lastRenderedPageBreak/>
        <w:t>Based on th</w:t>
      </w:r>
      <w:r w:rsidR="0048595B">
        <w:rPr>
          <w:rFonts w:ascii="Arial" w:hAnsi="Arial" w:cs="Arial"/>
          <w:lang w:val="en-GB"/>
        </w:rPr>
        <w:t>is</w:t>
      </w:r>
      <w:r>
        <w:rPr>
          <w:rFonts w:ascii="Arial" w:hAnsi="Arial" w:cs="Arial"/>
          <w:lang w:val="en-GB"/>
        </w:rPr>
        <w:t xml:space="preserve">, we propose </w:t>
      </w:r>
      <w:r w:rsidR="00C86C77">
        <w:rPr>
          <w:rFonts w:ascii="Arial" w:hAnsi="Arial" w:cs="Arial"/>
          <w:lang w:val="en-GB"/>
        </w:rPr>
        <w:t xml:space="preserve">to prioritize </w:t>
      </w:r>
      <w:r>
        <w:rPr>
          <w:rFonts w:ascii="Arial" w:hAnsi="Arial" w:cs="Arial"/>
          <w:lang w:val="en-GB"/>
        </w:rPr>
        <w:t>the following relevant deployment scenarios for five XR use cases</w:t>
      </w:r>
      <w:r w:rsidR="00C86C77">
        <w:rPr>
          <w:rFonts w:ascii="Arial" w:hAnsi="Arial" w:cs="Arial"/>
          <w:lang w:val="en-GB"/>
        </w:rPr>
        <w:t xml:space="preserve"> to minimize evaluation sets of each use case study</w:t>
      </w:r>
      <w:r>
        <w:rPr>
          <w:rFonts w:ascii="Arial" w:hAnsi="Arial" w:cs="Arial"/>
          <w:lang w:val="en-GB"/>
        </w:rPr>
        <w:t xml:space="preserve">. </w:t>
      </w:r>
    </w:p>
    <w:p w14:paraId="15532909" w14:textId="754359AF" w:rsidR="004B5AA2" w:rsidRDefault="002F3151" w:rsidP="002F3151">
      <w:pPr>
        <w:pStyle w:val="Proposal"/>
        <w:rPr>
          <w:lang w:val="en-GB"/>
        </w:rPr>
      </w:pPr>
      <w:bookmarkStart w:id="9" w:name="_Toc61516042"/>
      <w:bookmarkStart w:id="10" w:name="_Toc61351706"/>
      <w:bookmarkStart w:id="11" w:name="_Toc61435353"/>
      <w:bookmarkStart w:id="12" w:name="_Toc61454382"/>
      <w:bookmarkStart w:id="13" w:name="_Toc61454433"/>
      <w:bookmarkStart w:id="14" w:name="_Toc61847902"/>
      <w:bookmarkEnd w:id="9"/>
      <w:bookmarkEnd w:id="10"/>
      <w:bookmarkEnd w:id="11"/>
      <w:bookmarkEnd w:id="12"/>
      <w:bookmarkEnd w:id="13"/>
      <w:r w:rsidRPr="00A3307B">
        <w:rPr>
          <w:lang w:val="en-GB"/>
        </w:rPr>
        <w:t xml:space="preserve">RAN1 </w:t>
      </w:r>
      <w:r w:rsidR="004B5AA2">
        <w:rPr>
          <w:lang w:val="en-GB"/>
        </w:rPr>
        <w:t>should minimize an evaluation set by prioritizing the most relevant deployment scenario to each XR use case.</w:t>
      </w:r>
      <w:bookmarkEnd w:id="14"/>
      <w:r w:rsidR="004B5AA2">
        <w:rPr>
          <w:lang w:val="en-GB"/>
        </w:rPr>
        <w:t xml:space="preserve"> </w:t>
      </w:r>
    </w:p>
    <w:p w14:paraId="44AD470A" w14:textId="6854A65B" w:rsidR="002F3151" w:rsidRDefault="00D36D29" w:rsidP="002F3151">
      <w:pPr>
        <w:pStyle w:val="Proposal"/>
        <w:rPr>
          <w:lang w:val="en-GB"/>
        </w:rPr>
      </w:pPr>
      <w:bookmarkStart w:id="15" w:name="_Toc61847903"/>
      <w:r>
        <w:rPr>
          <w:lang w:val="en-GB"/>
        </w:rPr>
        <w:t xml:space="preserve">CG and AR </w:t>
      </w:r>
      <w:r w:rsidR="009D09A8">
        <w:rPr>
          <w:lang w:val="en-GB"/>
        </w:rPr>
        <w:t xml:space="preserve">need to prioritize </w:t>
      </w:r>
      <w:r w:rsidR="003C5930">
        <w:rPr>
          <w:lang w:val="en-GB"/>
        </w:rPr>
        <w:t>a d</w:t>
      </w:r>
      <w:r w:rsidR="002F3151">
        <w:rPr>
          <w:lang w:val="en-GB"/>
        </w:rPr>
        <w:t>ense urban</w:t>
      </w:r>
      <w:r w:rsidR="00EA6627">
        <w:rPr>
          <w:lang w:val="en-GB"/>
        </w:rPr>
        <w:t xml:space="preserve"> scenario </w:t>
      </w:r>
      <w:r w:rsidR="001C2731">
        <w:rPr>
          <w:lang w:val="en-GB"/>
        </w:rPr>
        <w:t>for wide-area services</w:t>
      </w:r>
      <w:r w:rsidR="0041341A">
        <w:rPr>
          <w:lang w:val="en-GB"/>
        </w:rPr>
        <w:t xml:space="preserve"> </w:t>
      </w:r>
      <w:del w:id="16" w:author="Ravikiran" w:date="2021-01-18T07:28:00Z">
        <w:r w:rsidR="0041341A" w:rsidDel="000C0C34">
          <w:rPr>
            <w:lang w:val="en-GB"/>
          </w:rPr>
          <w:delText>in FR1</w:delText>
        </w:r>
        <w:r w:rsidR="001C2731" w:rsidDel="000C0C34">
          <w:rPr>
            <w:lang w:val="en-GB"/>
          </w:rPr>
          <w:delText xml:space="preserve"> </w:delText>
        </w:r>
      </w:del>
      <w:r w:rsidR="002F3151">
        <w:rPr>
          <w:lang w:val="en-GB"/>
        </w:rPr>
        <w:t xml:space="preserve">and </w:t>
      </w:r>
      <w:r w:rsidR="001C2731">
        <w:rPr>
          <w:lang w:val="en-GB"/>
        </w:rPr>
        <w:t xml:space="preserve">then </w:t>
      </w:r>
      <w:r>
        <w:rPr>
          <w:lang w:val="en-GB"/>
        </w:rPr>
        <w:t xml:space="preserve">VR </w:t>
      </w:r>
      <w:r w:rsidR="00A77C75">
        <w:rPr>
          <w:lang w:val="en-GB"/>
        </w:rPr>
        <w:t xml:space="preserve">needs to focus on </w:t>
      </w:r>
      <w:r w:rsidR="003C5930">
        <w:rPr>
          <w:lang w:val="en-GB"/>
        </w:rPr>
        <w:t xml:space="preserve">an </w:t>
      </w:r>
      <w:r w:rsidR="002F3151">
        <w:rPr>
          <w:lang w:val="en-GB"/>
        </w:rPr>
        <w:t>indoor hotspot</w:t>
      </w:r>
      <w:r w:rsidR="001C2731">
        <w:rPr>
          <w:lang w:val="en-GB"/>
        </w:rPr>
        <w:t xml:space="preserve"> scenario</w:t>
      </w:r>
      <w:del w:id="17" w:author="Ravikiran" w:date="2021-01-18T07:28:00Z">
        <w:r w:rsidR="0041341A" w:rsidDel="000C0C34">
          <w:rPr>
            <w:lang w:val="en-GB"/>
          </w:rPr>
          <w:delText xml:space="preserve"> in FR2</w:delText>
        </w:r>
      </w:del>
      <w:r w:rsidR="002F3151" w:rsidRPr="00A3307B">
        <w:rPr>
          <w:lang w:val="en-GB"/>
        </w:rPr>
        <w:t>.</w:t>
      </w:r>
      <w:bookmarkEnd w:id="15"/>
    </w:p>
    <w:p w14:paraId="19C68C4C" w14:textId="3C51E014" w:rsidR="00982EE8" w:rsidRPr="00982EE8" w:rsidRDefault="00C7192C" w:rsidP="00102FE3">
      <w:pPr>
        <w:pStyle w:val="Heading1"/>
      </w:pPr>
      <w:bookmarkStart w:id="18" w:name="_Ref178064866"/>
      <w:r>
        <w:t>3</w:t>
      </w:r>
      <w:r w:rsidR="00230D18">
        <w:tab/>
      </w:r>
      <w:bookmarkEnd w:id="18"/>
      <w:r w:rsidR="006B5A12">
        <w:tab/>
        <w:t>Performance measure</w:t>
      </w:r>
    </w:p>
    <w:p w14:paraId="6F3CF60E" w14:textId="2B865DB9" w:rsidR="004A4D84" w:rsidRPr="00A3307B" w:rsidRDefault="004A4D84" w:rsidP="004A4D84">
      <w:pPr>
        <w:pStyle w:val="BodyText"/>
        <w:rPr>
          <w:rFonts w:cstheme="minorHAnsi"/>
          <w:lang w:val="en-GB"/>
        </w:rPr>
      </w:pPr>
      <w:r w:rsidRPr="00A3307B">
        <w:rPr>
          <w:rFonts w:cstheme="minorHAnsi"/>
          <w:lang w:val="en-GB"/>
        </w:rPr>
        <w:t xml:space="preserve">In this section, </w:t>
      </w:r>
      <w:r w:rsidR="001D7BB7" w:rsidRPr="00A3307B">
        <w:rPr>
          <w:rFonts w:cstheme="minorHAnsi"/>
          <w:lang w:val="en-GB"/>
        </w:rPr>
        <w:t xml:space="preserve">we discuss </w:t>
      </w:r>
      <w:r w:rsidRPr="00A3307B">
        <w:rPr>
          <w:rFonts w:cstheme="minorHAnsi"/>
          <w:lang w:val="en-GB"/>
        </w:rPr>
        <w:t xml:space="preserve">performance measure of XR evaluation. XR is a </w:t>
      </w:r>
      <w:r w:rsidR="001D7BB7" w:rsidRPr="00A3307B">
        <w:rPr>
          <w:rFonts w:cstheme="minorHAnsi"/>
          <w:lang w:val="en-GB"/>
        </w:rPr>
        <w:t xml:space="preserve">generic term </w:t>
      </w:r>
      <w:r w:rsidR="00CA0320" w:rsidRPr="00A3307B">
        <w:rPr>
          <w:rFonts w:cstheme="minorHAnsi"/>
          <w:lang w:val="en-GB"/>
        </w:rPr>
        <w:t>that</w:t>
      </w:r>
      <w:r w:rsidR="001D7BB7" w:rsidRPr="00A3307B">
        <w:rPr>
          <w:rFonts w:cstheme="minorHAnsi"/>
          <w:lang w:val="en-GB"/>
        </w:rPr>
        <w:t xml:space="preserve"> refer</w:t>
      </w:r>
      <w:r w:rsidR="00CA0320" w:rsidRPr="00A3307B">
        <w:rPr>
          <w:rFonts w:cstheme="minorHAnsi"/>
          <w:lang w:val="en-GB"/>
        </w:rPr>
        <w:t>s to</w:t>
      </w:r>
      <w:r w:rsidR="001D7BB7" w:rsidRPr="00A3307B">
        <w:rPr>
          <w:rFonts w:cstheme="minorHAnsi"/>
          <w:lang w:val="en-GB"/>
        </w:rPr>
        <w:t xml:space="preserve"> different </w:t>
      </w:r>
      <w:r w:rsidRPr="00A3307B">
        <w:rPr>
          <w:rFonts w:cstheme="minorHAnsi"/>
          <w:lang w:val="en-GB"/>
        </w:rPr>
        <w:t>use case</w:t>
      </w:r>
      <w:r w:rsidR="001D7BB7" w:rsidRPr="00A3307B">
        <w:rPr>
          <w:rFonts w:cstheme="minorHAnsi"/>
          <w:lang w:val="en-GB"/>
        </w:rPr>
        <w:t>s</w:t>
      </w:r>
      <w:r w:rsidRPr="00A3307B">
        <w:rPr>
          <w:rFonts w:cstheme="minorHAnsi"/>
          <w:lang w:val="en-GB"/>
        </w:rPr>
        <w:t xml:space="preserve"> which require both latency and reliability</w:t>
      </w:r>
      <w:r w:rsidR="00CA0320" w:rsidRPr="00A3307B">
        <w:rPr>
          <w:rFonts w:cstheme="minorHAnsi"/>
          <w:lang w:val="en-GB"/>
        </w:rPr>
        <w:t>,</w:t>
      </w:r>
      <w:r w:rsidR="001D7BB7" w:rsidRPr="00A3307B">
        <w:rPr>
          <w:rFonts w:cstheme="minorHAnsi"/>
          <w:lang w:val="en-GB"/>
        </w:rPr>
        <w:t xml:space="preserve"> similar as </w:t>
      </w:r>
      <w:r w:rsidRPr="00A3307B">
        <w:rPr>
          <w:rFonts w:cstheme="minorHAnsi"/>
          <w:lang w:val="en-GB"/>
        </w:rPr>
        <w:t xml:space="preserve">URLLC applications. </w:t>
      </w:r>
      <w:r w:rsidR="001D7BB7" w:rsidRPr="00A3307B">
        <w:rPr>
          <w:rFonts w:cstheme="minorHAnsi"/>
          <w:lang w:val="en-GB"/>
        </w:rPr>
        <w:t xml:space="preserve">Therefore, </w:t>
      </w:r>
      <w:r w:rsidRPr="00A3307B">
        <w:rPr>
          <w:rFonts w:cstheme="minorHAnsi"/>
          <w:lang w:val="en-GB"/>
        </w:rPr>
        <w:t>existing URLLC evaluation framework</w:t>
      </w:r>
      <w:r w:rsidR="001D7BB7" w:rsidRPr="00A3307B">
        <w:rPr>
          <w:rFonts w:cstheme="minorHAnsi"/>
          <w:lang w:val="en-GB"/>
        </w:rPr>
        <w:t xml:space="preserve"> </w:t>
      </w:r>
      <w:r w:rsidR="001D7BB7">
        <w:rPr>
          <w:rFonts w:cstheme="minorHAnsi"/>
        </w:rPr>
        <w:fldChar w:fldCharType="begin"/>
      </w:r>
      <w:r w:rsidR="001D7BB7" w:rsidRPr="00A3307B">
        <w:rPr>
          <w:rFonts w:cstheme="minorHAnsi"/>
          <w:lang w:val="en-GB"/>
        </w:rPr>
        <w:instrText xml:space="preserve"> REF _Ref43289342 \r \h </w:instrText>
      </w:r>
      <w:r w:rsidR="001D7BB7">
        <w:rPr>
          <w:rFonts w:cstheme="minorHAnsi"/>
        </w:rPr>
      </w:r>
      <w:r w:rsidR="001D7BB7">
        <w:rPr>
          <w:rFonts w:cstheme="minorHAnsi"/>
        </w:rPr>
        <w:fldChar w:fldCharType="separate"/>
      </w:r>
      <w:r w:rsidR="002879AA">
        <w:rPr>
          <w:rFonts w:cstheme="minorHAnsi"/>
          <w:lang w:val="en-GB"/>
        </w:rPr>
        <w:t>[4]</w:t>
      </w:r>
      <w:r w:rsidR="001D7BB7">
        <w:rPr>
          <w:rFonts w:cstheme="minorHAnsi"/>
        </w:rPr>
        <w:fldChar w:fldCharType="end"/>
      </w:r>
      <w:r>
        <w:rPr>
          <w:rFonts w:cstheme="minorHAnsi"/>
        </w:rPr>
        <w:t xml:space="preserve"> </w:t>
      </w:r>
      <w:r w:rsidR="001D7BB7">
        <w:rPr>
          <w:rFonts w:cstheme="minorHAnsi"/>
        </w:rPr>
        <w:t>can</w:t>
      </w:r>
      <w:r w:rsidRPr="00A3307B">
        <w:rPr>
          <w:rFonts w:cstheme="minorHAnsi"/>
          <w:lang w:val="en-GB"/>
        </w:rPr>
        <w:t xml:space="preserve"> be </w:t>
      </w:r>
      <w:r w:rsidR="001D7BB7" w:rsidRPr="00A3307B">
        <w:rPr>
          <w:rFonts w:cstheme="minorHAnsi"/>
          <w:lang w:val="en-GB"/>
        </w:rPr>
        <w:t xml:space="preserve">used as </w:t>
      </w:r>
      <w:r w:rsidRPr="00A3307B">
        <w:rPr>
          <w:rFonts w:cstheme="minorHAnsi"/>
          <w:lang w:val="en-GB"/>
        </w:rPr>
        <w:t xml:space="preserve">a baseline </w:t>
      </w:r>
      <w:r w:rsidR="001D7BB7" w:rsidRPr="00A3307B">
        <w:rPr>
          <w:rFonts w:cstheme="minorHAnsi"/>
          <w:lang w:val="en-GB"/>
        </w:rPr>
        <w:t xml:space="preserve">to be considered for defining </w:t>
      </w:r>
      <w:r w:rsidRPr="00A3307B">
        <w:rPr>
          <w:rFonts w:cstheme="minorHAnsi"/>
          <w:lang w:val="en-GB"/>
        </w:rPr>
        <w:t xml:space="preserve">XR performance measure. </w:t>
      </w:r>
    </w:p>
    <w:p w14:paraId="10B859EB" w14:textId="129DC9B3" w:rsidR="004A4D84" w:rsidRDefault="004A4D84" w:rsidP="004A4D84">
      <w:pPr>
        <w:pStyle w:val="BodyText"/>
        <w:rPr>
          <w:rFonts w:cstheme="minorHAnsi"/>
        </w:rPr>
      </w:pPr>
      <w:r w:rsidRPr="00A3307B">
        <w:rPr>
          <w:rFonts w:cstheme="minorHAnsi"/>
          <w:lang w:val="en-GB"/>
        </w:rPr>
        <w:t xml:space="preserve">Let us define the </w:t>
      </w:r>
      <w:r w:rsidRPr="00F610FB">
        <w:rPr>
          <w:rFonts w:cstheme="minorHAnsi"/>
          <w:b/>
          <w:bCs/>
        </w:rPr>
        <w:t>fraction of satisfied users</w:t>
      </w:r>
      <w:r>
        <w:rPr>
          <w:rFonts w:cstheme="minorHAnsi"/>
        </w:rPr>
        <w:t xml:space="preserve"> as a </w:t>
      </w:r>
      <w:r w:rsidR="001D7BB7">
        <w:rPr>
          <w:rFonts w:cstheme="minorHAnsi"/>
        </w:rPr>
        <w:t xml:space="preserve">XR </w:t>
      </w:r>
      <w:r>
        <w:rPr>
          <w:rFonts w:cstheme="minorHAnsi"/>
        </w:rPr>
        <w:t>performance measure</w:t>
      </w:r>
      <w:r w:rsidR="001D7BB7">
        <w:rPr>
          <w:rFonts w:cstheme="minorHAnsi"/>
        </w:rPr>
        <w:t xml:space="preserve"> as follows</w:t>
      </w:r>
      <w:r>
        <w:rPr>
          <w:rFonts w:cstheme="minorHAnsi"/>
        </w:rPr>
        <w:t xml:space="preserve">. </w:t>
      </w:r>
    </w:p>
    <w:p w14:paraId="0B5E5654" w14:textId="77777777" w:rsidR="004A4D84" w:rsidRPr="00A3307B" w:rsidRDefault="004A4D84" w:rsidP="004A4D84">
      <w:pPr>
        <w:pStyle w:val="BodyText"/>
        <w:numPr>
          <w:ilvl w:val="0"/>
          <w:numId w:val="28"/>
        </w:numPr>
        <w:spacing w:after="160"/>
        <w:rPr>
          <w:rFonts w:cstheme="minorHAnsi"/>
          <w:lang w:val="en-GB"/>
        </w:rPr>
      </w:pPr>
      <w:r w:rsidRPr="00A3307B">
        <w:rPr>
          <w:rFonts w:cstheme="minorHAnsi"/>
          <w:lang w:val="en-GB"/>
        </w:rPr>
        <w:t>Fraction of satisfied users is the number of served users, whose target link reliability R is met under L latency bound, divided</w:t>
      </w:r>
      <w:r>
        <w:rPr>
          <w:rFonts w:cstheme="minorHAnsi"/>
        </w:rPr>
        <w:t xml:space="preserve"> by the total number of users with XR traffic in a system. </w:t>
      </w:r>
    </w:p>
    <w:p w14:paraId="3D2292B5" w14:textId="77777777" w:rsidR="004A4D84" w:rsidRDefault="004A4D84" w:rsidP="004A4D84">
      <w:pPr>
        <w:pStyle w:val="BodyText"/>
        <w:rPr>
          <w:rFonts w:cstheme="minorHAnsi"/>
        </w:rPr>
      </w:pPr>
      <w:r w:rsidRPr="00A3307B">
        <w:rPr>
          <w:rFonts w:cstheme="minorHAnsi"/>
          <w:lang w:val="en-GB"/>
        </w:rPr>
        <w:t>Based on this, the XR system capacity can be also defined as follows:</w:t>
      </w:r>
    </w:p>
    <w:p w14:paraId="7262FA73" w14:textId="5E5E7AB3" w:rsidR="004A4D84" w:rsidRPr="00A3307B" w:rsidRDefault="004A4D84" w:rsidP="004A4D84">
      <w:pPr>
        <w:pStyle w:val="BodyText"/>
        <w:numPr>
          <w:ilvl w:val="0"/>
          <w:numId w:val="27"/>
        </w:numPr>
        <w:spacing w:after="160"/>
        <w:rPr>
          <w:rFonts w:cstheme="minorHAnsi"/>
          <w:lang w:val="en-GB"/>
        </w:rPr>
      </w:pPr>
      <w:r w:rsidRPr="00A3307B">
        <w:rPr>
          <w:rFonts w:cstheme="minorHAnsi"/>
          <w:lang w:val="en-GB"/>
        </w:rPr>
        <w:t>C(L, R</w:t>
      </w:r>
      <w:r w:rsidR="008B3BF9" w:rsidRPr="00A3307B">
        <w:rPr>
          <w:rFonts w:cstheme="minorHAnsi"/>
          <w:lang w:val="en-GB"/>
        </w:rPr>
        <w:t>, Y</w:t>
      </w:r>
      <w:r w:rsidRPr="00A3307B">
        <w:rPr>
          <w:rFonts w:cstheme="minorHAnsi"/>
          <w:lang w:val="en-GB"/>
        </w:rPr>
        <w:t xml:space="preserve">) is the maximum </w:t>
      </w:r>
      <w:r w:rsidR="008B3BF9" w:rsidRPr="00A3307B">
        <w:rPr>
          <w:rFonts w:cstheme="minorHAnsi"/>
          <w:lang w:val="en-GB"/>
        </w:rPr>
        <w:t xml:space="preserve">number </w:t>
      </w:r>
      <w:r w:rsidRPr="00A3307B">
        <w:rPr>
          <w:rFonts w:cstheme="minorHAnsi"/>
          <w:lang w:val="en-GB"/>
        </w:rPr>
        <w:t xml:space="preserve">of </w:t>
      </w:r>
      <w:r w:rsidR="008B3BF9" w:rsidRPr="00A3307B">
        <w:rPr>
          <w:rFonts w:cstheme="minorHAnsi"/>
          <w:lang w:val="en-GB"/>
        </w:rPr>
        <w:t>users</w:t>
      </w:r>
      <w:r w:rsidRPr="00A3307B">
        <w:rPr>
          <w:rFonts w:cstheme="minorHAnsi"/>
          <w:lang w:val="en-GB"/>
        </w:rPr>
        <w:t xml:space="preserve"> per cell under which Y% of UEs in a cell operate with target link reliability R under L latency bound</w:t>
      </w:r>
    </w:p>
    <w:p w14:paraId="5A2EFFAB" w14:textId="77777777" w:rsidR="004A4D84" w:rsidRPr="00A3307B" w:rsidRDefault="004A4D84" w:rsidP="004A4D84">
      <w:pPr>
        <w:pStyle w:val="BodyText"/>
        <w:numPr>
          <w:ilvl w:val="0"/>
          <w:numId w:val="27"/>
        </w:numPr>
        <w:spacing w:after="160"/>
        <w:rPr>
          <w:rFonts w:cstheme="minorHAnsi"/>
          <w:lang w:val="en-GB"/>
        </w:rPr>
      </w:pPr>
      <w:r w:rsidRPr="00A3307B">
        <w:rPr>
          <w:rFonts w:cstheme="minorHAnsi"/>
          <w:lang w:val="en-GB"/>
        </w:rPr>
        <w:t>X = (100 – Y) % is the percentage of UEs in outage</w:t>
      </w:r>
    </w:p>
    <w:p w14:paraId="5813208E" w14:textId="69961950" w:rsidR="004A4D84" w:rsidRPr="00A3307B" w:rsidRDefault="004A4D84" w:rsidP="004A4D84">
      <w:pPr>
        <w:pStyle w:val="BodyText"/>
        <w:numPr>
          <w:ilvl w:val="0"/>
          <w:numId w:val="27"/>
        </w:numPr>
        <w:spacing w:after="160"/>
        <w:rPr>
          <w:rFonts w:cstheme="minorHAnsi"/>
          <w:lang w:val="en-GB"/>
        </w:rPr>
      </w:pPr>
      <w:r w:rsidRPr="00A3307B">
        <w:rPr>
          <w:rFonts w:cstheme="minorHAnsi"/>
          <w:lang w:val="en-GB"/>
        </w:rPr>
        <w:t xml:space="preserve">A UE is satisfied </w:t>
      </w:r>
      <w:r w:rsidR="00CA0320" w:rsidRPr="00A3307B">
        <w:rPr>
          <w:rFonts w:cstheme="minorHAnsi"/>
          <w:lang w:val="en-GB"/>
        </w:rPr>
        <w:t>when</w:t>
      </w:r>
      <w:r w:rsidRPr="00A3307B">
        <w:rPr>
          <w:rFonts w:cstheme="minorHAnsi"/>
          <w:lang w:val="en-GB"/>
        </w:rPr>
        <w:t xml:space="preserve"> the UE can meet latency L and reliability R bound</w:t>
      </w:r>
    </w:p>
    <w:p w14:paraId="70D4D4D4" w14:textId="30581EB7" w:rsidR="004A4D84" w:rsidRPr="00A3307B" w:rsidRDefault="004A4D84" w:rsidP="004A4D84">
      <w:pPr>
        <w:pStyle w:val="BodyText"/>
        <w:rPr>
          <w:rFonts w:cstheme="minorHAnsi"/>
          <w:lang w:val="en-GB"/>
        </w:rPr>
      </w:pPr>
      <w:r w:rsidRPr="00A3307B">
        <w:rPr>
          <w:rFonts w:cstheme="minorHAnsi"/>
          <w:lang w:val="en-GB"/>
        </w:rPr>
        <w:t>Since</w:t>
      </w:r>
      <w:r w:rsidRPr="00A3307B">
        <w:rPr>
          <w:rFonts w:cstheme="minorHAnsi"/>
          <w:b/>
          <w:bCs/>
          <w:lang w:val="en-GB"/>
        </w:rPr>
        <w:t xml:space="preserve"> </w:t>
      </w:r>
      <w:r w:rsidRPr="00A3307B">
        <w:rPr>
          <w:rFonts w:cstheme="minorHAnsi"/>
          <w:lang w:val="en-GB"/>
        </w:rPr>
        <w:t xml:space="preserve">each frame </w:t>
      </w:r>
      <w:r w:rsidR="001D7BB7" w:rsidRPr="00A3307B">
        <w:rPr>
          <w:rFonts w:cstheme="minorHAnsi"/>
          <w:lang w:val="en-GB"/>
        </w:rPr>
        <w:t>generated in an application layer can be segmented depending on a transport protocol before it arrives to RAN</w:t>
      </w:r>
      <w:r w:rsidRPr="00A3307B">
        <w:rPr>
          <w:rFonts w:cstheme="minorHAnsi"/>
          <w:lang w:val="en-GB"/>
        </w:rPr>
        <w:t>, both latency and reliability metric should be defined in application layer</w:t>
      </w:r>
      <w:r w:rsidR="001D7BB7" w:rsidRPr="00A3307B">
        <w:rPr>
          <w:rFonts w:cstheme="minorHAnsi"/>
          <w:lang w:val="en-GB"/>
        </w:rPr>
        <w:t xml:space="preserve">. </w:t>
      </w:r>
      <w:r w:rsidR="00972B7F" w:rsidRPr="00A3307B">
        <w:rPr>
          <w:rFonts w:cstheme="minorHAnsi"/>
          <w:lang w:val="en-GB"/>
        </w:rPr>
        <w:t>At the same time</w:t>
      </w:r>
      <w:r w:rsidR="001D7BB7" w:rsidRPr="00A3307B">
        <w:rPr>
          <w:rFonts w:cstheme="minorHAnsi"/>
          <w:lang w:val="en-GB"/>
        </w:rPr>
        <w:t xml:space="preserve">, since </w:t>
      </w:r>
      <w:r w:rsidR="00CA0320" w:rsidRPr="00A3307B">
        <w:rPr>
          <w:rFonts w:cstheme="minorHAnsi"/>
          <w:lang w:val="en-GB"/>
        </w:rPr>
        <w:t xml:space="preserve">the </w:t>
      </w:r>
      <w:r w:rsidR="001D7BB7" w:rsidRPr="00A3307B">
        <w:rPr>
          <w:rFonts w:cstheme="minorHAnsi"/>
          <w:lang w:val="en-GB"/>
        </w:rPr>
        <w:t xml:space="preserve">SI focuses </w:t>
      </w:r>
      <w:r w:rsidR="00972B7F" w:rsidRPr="00A3307B">
        <w:rPr>
          <w:rFonts w:cstheme="minorHAnsi"/>
          <w:lang w:val="en-GB"/>
        </w:rPr>
        <w:t xml:space="preserve">on </w:t>
      </w:r>
      <w:r w:rsidR="001D7BB7" w:rsidRPr="00A3307B">
        <w:rPr>
          <w:rFonts w:cstheme="minorHAnsi"/>
          <w:lang w:val="en-GB"/>
        </w:rPr>
        <w:t>RAN evaluation</w:t>
      </w:r>
      <w:r w:rsidR="00972B7F" w:rsidRPr="00A3307B">
        <w:rPr>
          <w:rFonts w:cstheme="minorHAnsi"/>
          <w:lang w:val="en-GB"/>
        </w:rPr>
        <w:t>, the metric should exclude</w:t>
      </w:r>
      <w:r w:rsidRPr="00A3307B">
        <w:rPr>
          <w:rFonts w:cstheme="minorHAnsi"/>
          <w:lang w:val="en-GB"/>
        </w:rPr>
        <w:t xml:space="preserve"> latency </w:t>
      </w:r>
      <w:r w:rsidR="00972B7F" w:rsidRPr="00A3307B">
        <w:rPr>
          <w:rFonts w:cstheme="minorHAnsi"/>
          <w:lang w:val="en-GB"/>
        </w:rPr>
        <w:t xml:space="preserve">and error contribution </w:t>
      </w:r>
      <w:r w:rsidRPr="00A3307B">
        <w:rPr>
          <w:rFonts w:cstheme="minorHAnsi"/>
          <w:lang w:val="en-GB"/>
        </w:rPr>
        <w:t xml:space="preserve">from </w:t>
      </w:r>
      <w:r w:rsidR="00972B7F" w:rsidRPr="00A3307B">
        <w:rPr>
          <w:rFonts w:cstheme="minorHAnsi"/>
          <w:lang w:val="en-GB"/>
        </w:rPr>
        <w:t xml:space="preserve">non-RAN parts, e.g., application layer, core network, and a </w:t>
      </w:r>
      <w:r w:rsidRPr="00A3307B">
        <w:rPr>
          <w:rFonts w:cstheme="minorHAnsi"/>
          <w:lang w:val="en-GB"/>
        </w:rPr>
        <w:t>transport layer. Therefore, based on</w:t>
      </w:r>
      <w:r w:rsidR="001D7BB7" w:rsidRPr="00A3307B">
        <w:rPr>
          <w:rFonts w:cstheme="minorHAnsi"/>
          <w:lang w:val="en-GB"/>
        </w:rPr>
        <w:t xml:space="preserve"> </w:t>
      </w:r>
      <w:r w:rsidR="001D7BB7">
        <w:rPr>
          <w:rFonts w:cstheme="minorHAnsi"/>
        </w:rPr>
        <w:fldChar w:fldCharType="begin"/>
      </w:r>
      <w:r w:rsidR="001D7BB7" w:rsidRPr="00A3307B">
        <w:rPr>
          <w:rFonts w:cstheme="minorHAnsi"/>
          <w:lang w:val="en-GB"/>
        </w:rPr>
        <w:instrText xml:space="preserve"> REF _Ref43289563 \r \h </w:instrText>
      </w:r>
      <w:r w:rsidR="001D7BB7">
        <w:rPr>
          <w:rFonts w:cstheme="minorHAnsi"/>
        </w:rPr>
      </w:r>
      <w:r w:rsidR="001D7BB7">
        <w:rPr>
          <w:rFonts w:cstheme="minorHAnsi"/>
        </w:rPr>
        <w:fldChar w:fldCharType="separate"/>
      </w:r>
      <w:r w:rsidR="002879AA">
        <w:rPr>
          <w:rFonts w:cstheme="minorHAnsi"/>
          <w:lang w:val="en-GB"/>
        </w:rPr>
        <w:t>[5]</w:t>
      </w:r>
      <w:r w:rsidR="001D7BB7">
        <w:rPr>
          <w:rFonts w:cstheme="minorHAnsi"/>
        </w:rPr>
        <w:fldChar w:fldCharType="end"/>
      </w:r>
      <w:r w:rsidRPr="00A3307B">
        <w:rPr>
          <w:rFonts w:cstheme="minorHAnsi"/>
          <w:lang w:val="en-GB"/>
        </w:rPr>
        <w:t>, we have the following definition of latency and reliability</w:t>
      </w:r>
      <w:r w:rsidR="00972B7F" w:rsidRPr="00A3307B">
        <w:rPr>
          <w:rFonts w:cstheme="minorHAnsi"/>
          <w:lang w:val="en-GB"/>
        </w:rPr>
        <w:t xml:space="preserve"> for XR RAN evaluation</w:t>
      </w:r>
      <w:r w:rsidRPr="00A3307B">
        <w:rPr>
          <w:rFonts w:cstheme="minorHAnsi"/>
          <w:lang w:val="en-GB"/>
        </w:rPr>
        <w:t xml:space="preserve">. </w:t>
      </w:r>
    </w:p>
    <w:p w14:paraId="2FF5C2C7" w14:textId="523200CC" w:rsidR="004A4D84" w:rsidRPr="00A3307B" w:rsidRDefault="004A4D84" w:rsidP="004A4D84">
      <w:pPr>
        <w:pStyle w:val="BodyText"/>
        <w:numPr>
          <w:ilvl w:val="0"/>
          <w:numId w:val="26"/>
        </w:numPr>
        <w:spacing w:after="160"/>
        <w:rPr>
          <w:rFonts w:cstheme="minorHAnsi"/>
          <w:lang w:val="en-GB"/>
        </w:rPr>
      </w:pPr>
      <w:r w:rsidRPr="00A3307B">
        <w:rPr>
          <w:rFonts w:cstheme="minorHAnsi"/>
          <w:lang w:val="en-GB"/>
        </w:rPr>
        <w:t xml:space="preserve">User plane latency L: </w:t>
      </w:r>
      <w:r w:rsidRPr="00537DBE">
        <w:rPr>
          <w:rFonts w:cstheme="minorHAnsi"/>
        </w:rPr>
        <w:t>the time it ta</w:t>
      </w:r>
      <w:r w:rsidRPr="00312252">
        <w:rPr>
          <w:rFonts w:cstheme="minorHAnsi"/>
        </w:rPr>
        <w:t xml:space="preserve">kes to successfully deliver an </w:t>
      </w:r>
      <w:r w:rsidRPr="00476B8A">
        <w:rPr>
          <w:rFonts w:cstheme="minorHAnsi"/>
        </w:rPr>
        <w:t>application layer packet/message</w:t>
      </w:r>
      <w:r w:rsidRPr="00312252">
        <w:rPr>
          <w:rFonts w:cstheme="minorHAnsi"/>
        </w:rPr>
        <w:t xml:space="preserve"> from the radio protocol layer 2/3 SDU ingress point to the radio protocol layer 2/3 SDU egress point via the radio interface in both uplink and downlink directions</w:t>
      </w:r>
      <w:r w:rsidR="001D7BB7">
        <w:rPr>
          <w:rFonts w:cstheme="minorHAnsi"/>
        </w:rPr>
        <w:t>.</w:t>
      </w:r>
    </w:p>
    <w:p w14:paraId="023E0637" w14:textId="63557C0E" w:rsidR="004A4D84" w:rsidRPr="00A3307B" w:rsidRDefault="004A4D84" w:rsidP="004A4D84">
      <w:pPr>
        <w:pStyle w:val="BodyText"/>
        <w:numPr>
          <w:ilvl w:val="0"/>
          <w:numId w:val="26"/>
        </w:numPr>
        <w:spacing w:after="160"/>
        <w:rPr>
          <w:rFonts w:cstheme="minorHAnsi"/>
          <w:lang w:val="en-GB"/>
        </w:rPr>
      </w:pPr>
      <w:r w:rsidRPr="00A3307B">
        <w:rPr>
          <w:rFonts w:cstheme="minorHAnsi"/>
          <w:lang w:val="en-GB"/>
        </w:rPr>
        <w:t xml:space="preserve">Reliability  R: it is defined as the success probability R of transmitting X bits within L seconds, which is the time it takes to deliver </w:t>
      </w:r>
      <w:r w:rsidRPr="00476B8A">
        <w:rPr>
          <w:rFonts w:cstheme="minorHAnsi"/>
        </w:rPr>
        <w:t>an application layer packet/message</w:t>
      </w:r>
      <w:r w:rsidRPr="00A3307B">
        <w:rPr>
          <w:rFonts w:cstheme="minorHAnsi"/>
          <w:lang w:val="en-GB"/>
        </w:rPr>
        <w:t xml:space="preserve"> from the radio protocol layer 2/3 SDU ingress point to the radio protocol layer 2/3 SDU egress point of the radio interface, at a certain channel quality.</w:t>
      </w:r>
    </w:p>
    <w:p w14:paraId="1285CE43" w14:textId="77777777" w:rsidR="00070E9E" w:rsidRDefault="00974A52" w:rsidP="004A4D84">
      <w:pPr>
        <w:pStyle w:val="BodyText"/>
        <w:rPr>
          <w:rFonts w:cstheme="minorHAnsi"/>
          <w:lang w:val="en-GB"/>
        </w:rPr>
      </w:pPr>
      <w:r w:rsidRPr="00A3307B">
        <w:rPr>
          <w:rFonts w:cstheme="minorHAnsi"/>
          <w:lang w:val="en-GB"/>
        </w:rPr>
        <w:t xml:space="preserve">The selection of latency and reliability targets has direct impact on system performance, most notably the system capacity as illustrated in our initial performance results </w:t>
      </w:r>
      <w:r>
        <w:rPr>
          <w:rFonts w:cstheme="minorHAnsi"/>
        </w:rPr>
        <w:fldChar w:fldCharType="begin"/>
      </w:r>
      <w:r w:rsidRPr="00A3307B">
        <w:rPr>
          <w:rFonts w:cstheme="minorHAnsi"/>
          <w:lang w:val="en-GB"/>
        </w:rPr>
        <w:instrText xml:space="preserve"> REF _Ref54280494 \r \h </w:instrText>
      </w:r>
      <w:r>
        <w:rPr>
          <w:rFonts w:cstheme="minorHAnsi"/>
        </w:rPr>
      </w:r>
      <w:r>
        <w:rPr>
          <w:rFonts w:cstheme="minorHAnsi"/>
        </w:rPr>
        <w:fldChar w:fldCharType="separate"/>
      </w:r>
      <w:r w:rsidR="002879AA">
        <w:rPr>
          <w:rFonts w:cstheme="minorHAnsi"/>
          <w:lang w:val="en-GB"/>
        </w:rPr>
        <w:t>[6]</w:t>
      </w:r>
      <w:r>
        <w:rPr>
          <w:rFonts w:cstheme="minorHAnsi"/>
        </w:rPr>
        <w:fldChar w:fldCharType="end"/>
      </w:r>
      <w:r w:rsidRPr="00A3307B">
        <w:rPr>
          <w:rFonts w:cstheme="minorHAnsi"/>
          <w:lang w:val="en-GB"/>
        </w:rPr>
        <w:t xml:space="preserve">. The exact parameters for latency and reliability criteria can be </w:t>
      </w:r>
      <w:r w:rsidR="00E71B6D" w:rsidRPr="00A3307B">
        <w:rPr>
          <w:rFonts w:cstheme="minorHAnsi"/>
          <w:lang w:val="en-GB"/>
        </w:rPr>
        <w:t>determined</w:t>
      </w:r>
      <w:r w:rsidRPr="00A3307B">
        <w:rPr>
          <w:rFonts w:cstheme="minorHAnsi"/>
          <w:lang w:val="en-GB"/>
        </w:rPr>
        <w:t xml:space="preserve"> when</w:t>
      </w:r>
      <w:r w:rsidR="00E71B6D" w:rsidRPr="00A3307B">
        <w:rPr>
          <w:rFonts w:cstheme="minorHAnsi"/>
          <w:lang w:val="en-GB"/>
        </w:rPr>
        <w:t xml:space="preserve"> the</w:t>
      </w:r>
      <w:r w:rsidRPr="00A3307B">
        <w:rPr>
          <w:rFonts w:cstheme="minorHAnsi"/>
          <w:lang w:val="en-GB"/>
        </w:rPr>
        <w:t xml:space="preserve"> ongoing SA WG4 XR study is finalized</w:t>
      </w:r>
      <w:r w:rsidR="00E71B6D" w:rsidRPr="00A3307B">
        <w:rPr>
          <w:rFonts w:cstheme="minorHAnsi"/>
          <w:lang w:val="en-GB"/>
        </w:rPr>
        <w:t>.</w:t>
      </w:r>
      <w:r w:rsidR="00070E9E">
        <w:rPr>
          <w:rFonts w:cstheme="minorHAnsi"/>
          <w:lang w:val="en-GB"/>
        </w:rPr>
        <w:t xml:space="preserve"> However, we note that very large values of R would lead to quite time-consuming simulations, and such high values would also lead to very high resource consumption in practice, which may lead to that services are not deployed:</w:t>
      </w:r>
    </w:p>
    <w:p w14:paraId="539AE168" w14:textId="4ABDA513" w:rsidR="00974A52" w:rsidRPr="00A3307B" w:rsidRDefault="00070E9E" w:rsidP="00070E9E">
      <w:pPr>
        <w:pStyle w:val="Observation"/>
        <w:rPr>
          <w:lang w:val="en-GB"/>
        </w:rPr>
      </w:pPr>
      <w:r>
        <w:rPr>
          <w:lang w:val="en-GB"/>
        </w:rPr>
        <w:t xml:space="preserve">Very large values of the reliability bound R will lead to high resource consumption in RAN, which may lead to that the services are not deployed. </w:t>
      </w:r>
    </w:p>
    <w:p w14:paraId="16F96227" w14:textId="735D8E62" w:rsidR="004A4D84" w:rsidRPr="00A3307B" w:rsidRDefault="004A4D84" w:rsidP="004A4D84">
      <w:pPr>
        <w:pStyle w:val="BodyText"/>
        <w:rPr>
          <w:rFonts w:cstheme="minorHAnsi"/>
          <w:lang w:val="en-GB"/>
        </w:rPr>
      </w:pPr>
      <w:r w:rsidRPr="00A3307B">
        <w:rPr>
          <w:rFonts w:cstheme="minorHAnsi"/>
          <w:lang w:val="en-GB"/>
        </w:rPr>
        <w:t>Based on above discussion, we propose the following</w:t>
      </w:r>
      <w:r w:rsidR="00070E9E">
        <w:rPr>
          <w:rFonts w:cstheme="minorHAnsi"/>
          <w:lang w:val="en-GB"/>
        </w:rPr>
        <w:t>:</w:t>
      </w:r>
      <w:r w:rsidRPr="00A3307B">
        <w:rPr>
          <w:rFonts w:cstheme="minorHAnsi"/>
          <w:lang w:val="en-GB"/>
        </w:rPr>
        <w:t xml:space="preserve"> </w:t>
      </w:r>
    </w:p>
    <w:p w14:paraId="763A4BC4" w14:textId="63DB7839" w:rsidR="004A4D84" w:rsidRPr="00A3307B" w:rsidRDefault="001D7BB7" w:rsidP="004A4D84">
      <w:pPr>
        <w:pStyle w:val="Proposal"/>
        <w:rPr>
          <w:lang w:val="en-GB"/>
        </w:rPr>
      </w:pPr>
      <w:bookmarkStart w:id="19" w:name="_Toc61847904"/>
      <w:r w:rsidRPr="00A3307B">
        <w:rPr>
          <w:rFonts w:cstheme="minorHAnsi"/>
          <w:lang w:val="en-GB"/>
        </w:rPr>
        <w:lastRenderedPageBreak/>
        <w:t xml:space="preserve">The fraction </w:t>
      </w:r>
      <w:r w:rsidR="004A4D84" w:rsidRPr="00A3307B">
        <w:rPr>
          <w:rFonts w:cstheme="minorHAnsi"/>
          <w:lang w:val="en-GB"/>
        </w:rPr>
        <w:t xml:space="preserve">of satisfied users subject to frame latency bound with </w:t>
      </w:r>
      <w:r w:rsidRPr="00A3307B">
        <w:rPr>
          <w:rFonts w:cstheme="minorHAnsi"/>
          <w:lang w:val="en-GB"/>
        </w:rPr>
        <w:t xml:space="preserve">a </w:t>
      </w:r>
      <w:r w:rsidR="004A4D84" w:rsidRPr="00A3307B">
        <w:rPr>
          <w:rFonts w:cstheme="minorHAnsi"/>
          <w:lang w:val="en-GB"/>
        </w:rPr>
        <w:t>reliability target should be considered as</w:t>
      </w:r>
      <w:r w:rsidR="00CA0320" w:rsidRPr="00A3307B">
        <w:rPr>
          <w:rFonts w:cstheme="minorHAnsi"/>
          <w:lang w:val="en-GB"/>
        </w:rPr>
        <w:t xml:space="preserve"> </w:t>
      </w:r>
      <w:r w:rsidR="00070E9E">
        <w:rPr>
          <w:rFonts w:cstheme="minorHAnsi"/>
          <w:lang w:val="en-GB"/>
        </w:rPr>
        <w:t>the main</w:t>
      </w:r>
      <w:r w:rsidR="004A4D84" w:rsidRPr="00A3307B">
        <w:rPr>
          <w:rFonts w:cstheme="minorHAnsi"/>
          <w:lang w:val="en-GB"/>
        </w:rPr>
        <w:t xml:space="preserve"> system performance measure.</w:t>
      </w:r>
      <w:bookmarkEnd w:id="19"/>
      <w:r w:rsidR="004A4D84" w:rsidRPr="00A3307B">
        <w:rPr>
          <w:rFonts w:cstheme="minorHAnsi"/>
          <w:lang w:val="en-GB"/>
        </w:rPr>
        <w:t xml:space="preserve"> </w:t>
      </w:r>
    </w:p>
    <w:p w14:paraId="3579872E" w14:textId="6BDDD5C5" w:rsidR="004A4D84" w:rsidRPr="00A3307B" w:rsidRDefault="00972B7F" w:rsidP="004A4D84">
      <w:pPr>
        <w:pStyle w:val="Proposal"/>
        <w:rPr>
          <w:lang w:val="en-GB"/>
        </w:rPr>
      </w:pPr>
      <w:bookmarkStart w:id="20" w:name="_Toc61847905"/>
      <w:r w:rsidRPr="00A3307B">
        <w:rPr>
          <w:lang w:val="en-GB"/>
        </w:rPr>
        <w:t>L</w:t>
      </w:r>
      <w:r w:rsidR="004A4D84" w:rsidRPr="00A3307B">
        <w:rPr>
          <w:lang w:val="en-GB"/>
        </w:rPr>
        <w:t>atency and reliability</w:t>
      </w:r>
      <w:r w:rsidRPr="00A3307B">
        <w:rPr>
          <w:lang w:val="en-GB"/>
        </w:rPr>
        <w:t xml:space="preserve"> metrics</w:t>
      </w:r>
      <w:r w:rsidR="004A4D84" w:rsidRPr="00A3307B">
        <w:rPr>
          <w:lang w:val="en-GB"/>
        </w:rPr>
        <w:t xml:space="preserve"> </w:t>
      </w:r>
      <w:r w:rsidR="001D7BB7" w:rsidRPr="00A3307B">
        <w:rPr>
          <w:lang w:val="en-GB"/>
        </w:rPr>
        <w:t xml:space="preserve">for XR use cases </w:t>
      </w:r>
      <w:r w:rsidR="004A4D84" w:rsidRPr="00A3307B">
        <w:rPr>
          <w:lang w:val="en-GB"/>
        </w:rPr>
        <w:t xml:space="preserve">should </w:t>
      </w:r>
      <w:r w:rsidR="00833CF2" w:rsidRPr="00A3307B">
        <w:rPr>
          <w:lang w:val="en-GB"/>
        </w:rPr>
        <w:t xml:space="preserve">be measured per application PDU but exclude </w:t>
      </w:r>
      <w:r w:rsidR="004A4D84" w:rsidRPr="00A3307B">
        <w:rPr>
          <w:lang w:val="en-GB"/>
        </w:rPr>
        <w:t xml:space="preserve">latency </w:t>
      </w:r>
      <w:r w:rsidRPr="00A3307B">
        <w:rPr>
          <w:lang w:val="en-GB"/>
        </w:rPr>
        <w:t xml:space="preserve">and errors contributed by </w:t>
      </w:r>
      <w:r w:rsidR="00833CF2" w:rsidRPr="00A3307B">
        <w:rPr>
          <w:lang w:val="en-GB"/>
        </w:rPr>
        <w:t xml:space="preserve">non-RAN aspects such as </w:t>
      </w:r>
      <w:r w:rsidRPr="00A3307B">
        <w:rPr>
          <w:lang w:val="en-GB"/>
        </w:rPr>
        <w:t xml:space="preserve">application, core network, and </w:t>
      </w:r>
      <w:r w:rsidR="004A4D84" w:rsidRPr="00A3307B">
        <w:rPr>
          <w:lang w:val="en-GB"/>
        </w:rPr>
        <w:t>transport layer.</w:t>
      </w:r>
      <w:bookmarkEnd w:id="20"/>
    </w:p>
    <w:p w14:paraId="64BF49D8" w14:textId="15090661" w:rsidR="00B666FC" w:rsidRPr="00102FE3" w:rsidRDefault="00972B7F" w:rsidP="00102FE3">
      <w:pPr>
        <w:pStyle w:val="Proposal"/>
        <w:rPr>
          <w:lang w:val="en-GB"/>
        </w:rPr>
      </w:pPr>
      <w:bookmarkStart w:id="21" w:name="_Toc61847906"/>
      <w:r w:rsidRPr="00A3307B">
        <w:rPr>
          <w:lang w:val="en-GB"/>
        </w:rPr>
        <w:t xml:space="preserve">RAN1 </w:t>
      </w:r>
      <w:r w:rsidR="00833CF2" w:rsidRPr="00A3307B">
        <w:rPr>
          <w:lang w:val="en-GB"/>
        </w:rPr>
        <w:t>should</w:t>
      </w:r>
      <w:r w:rsidRPr="00A3307B">
        <w:rPr>
          <w:lang w:val="en-GB"/>
        </w:rPr>
        <w:t xml:space="preserve"> decide exact </w:t>
      </w:r>
      <w:r w:rsidR="004A4D84" w:rsidRPr="00A3307B">
        <w:rPr>
          <w:lang w:val="en-GB"/>
        </w:rPr>
        <w:t xml:space="preserve">parameters for latency and reliability criteria </w:t>
      </w:r>
      <w:r w:rsidR="00476B8A" w:rsidRPr="00A3307B">
        <w:rPr>
          <w:lang w:val="en-GB"/>
        </w:rPr>
        <w:t xml:space="preserve">further when ongoing </w:t>
      </w:r>
      <w:r w:rsidR="00833CF2" w:rsidRPr="00A3307B">
        <w:rPr>
          <w:lang w:val="en-GB"/>
        </w:rPr>
        <w:t xml:space="preserve">SA WG4 XR study </w:t>
      </w:r>
      <w:r w:rsidR="00476B8A" w:rsidRPr="00A3307B">
        <w:rPr>
          <w:lang w:val="en-GB"/>
        </w:rPr>
        <w:t xml:space="preserve">is finalized </w:t>
      </w:r>
      <w:r w:rsidR="00833CF2" w:rsidRPr="00A3307B">
        <w:rPr>
          <w:lang w:val="en-GB"/>
        </w:rPr>
        <w:t>[3]</w:t>
      </w:r>
      <w:r w:rsidR="004A4D84" w:rsidRPr="00A3307B">
        <w:rPr>
          <w:lang w:val="en-GB"/>
        </w:rPr>
        <w:t>.</w:t>
      </w:r>
      <w:bookmarkEnd w:id="21"/>
      <w:r w:rsidR="004A4D84" w:rsidRPr="00A3307B">
        <w:rPr>
          <w:lang w:val="en-GB"/>
        </w:rPr>
        <w:t xml:space="preserve">  </w:t>
      </w:r>
    </w:p>
    <w:p w14:paraId="672CAEE6" w14:textId="2838AE63" w:rsidR="00B666FC" w:rsidRPr="00A3307B" w:rsidRDefault="00014011" w:rsidP="006B1D65">
      <w:pPr>
        <w:jc w:val="both"/>
        <w:rPr>
          <w:rFonts w:ascii="Arial" w:hAnsi="Arial" w:cs="Arial"/>
          <w:lang w:val="en-GB"/>
        </w:rPr>
      </w:pPr>
      <w:r w:rsidRPr="00A3307B">
        <w:rPr>
          <w:rFonts w:ascii="Arial" w:hAnsi="Arial" w:cs="Arial"/>
          <w:lang w:val="en-GB"/>
        </w:rPr>
        <w:t>UE power consumption for XR traffic was identified as an important factor in [1]. Several NR UE power savings techniques were specified in Rel15/16, and more are being studied/specified as part of Rel17 UE power savings WI [7]. For XR, the focus would be on connected mode UE UL/DL power consumption. Evaluations for existing connected mode UE power savings techniques so far have shown that achieving power savings generally comes with a throughput/latency trade-off (e.g. see [8]). Latency is a key consideration for XR applications. Given this, baseline XR performance should be evaluated assuming that the UE is always available for scheduling (i.e., assuming no DRX or other power saving techniques), and any studies on power savings techniques should consider latency/throughput impact compared to the baseline.</w:t>
      </w:r>
    </w:p>
    <w:p w14:paraId="6EC78EAB" w14:textId="2186CEF4" w:rsidR="00014011" w:rsidRPr="0022416E" w:rsidRDefault="00014011" w:rsidP="004E237D">
      <w:pPr>
        <w:pStyle w:val="Proposal"/>
        <w:rPr>
          <w:lang w:val="en-GB"/>
        </w:rPr>
      </w:pPr>
      <w:bookmarkStart w:id="22" w:name="_Toc61847907"/>
      <w:r w:rsidRPr="00A3307B">
        <w:rPr>
          <w:rFonts w:cstheme="minorHAnsi"/>
          <w:lang w:val="en-GB"/>
        </w:rPr>
        <w:t xml:space="preserve">Baseline XR performance should be evaluated assuming that the UE is always available for scheduling (i.e., </w:t>
      </w:r>
      <w:r w:rsidR="004C27C9">
        <w:rPr>
          <w:rFonts w:cstheme="minorHAnsi"/>
          <w:lang w:val="en-GB"/>
        </w:rPr>
        <w:t xml:space="preserve">without including </w:t>
      </w:r>
      <w:r w:rsidRPr="00A3307B">
        <w:rPr>
          <w:rFonts w:cstheme="minorHAnsi"/>
          <w:lang w:val="en-GB"/>
        </w:rPr>
        <w:t>DRX or other power saving techniques) and any studies on power savings techniques should consider latency/throughput impact compared to the baseline.</w:t>
      </w:r>
      <w:bookmarkEnd w:id="22"/>
      <w:r w:rsidRPr="00A3307B">
        <w:rPr>
          <w:rFonts w:cstheme="minorHAnsi"/>
          <w:lang w:val="en-GB"/>
        </w:rPr>
        <w:t xml:space="preserve"> </w:t>
      </w:r>
    </w:p>
    <w:p w14:paraId="011FDBA0" w14:textId="3E3941D9" w:rsidR="0022416E" w:rsidRDefault="0022416E" w:rsidP="0022416E">
      <w:pPr>
        <w:pStyle w:val="Proposal"/>
        <w:numPr>
          <w:ilvl w:val="0"/>
          <w:numId w:val="0"/>
        </w:numPr>
        <w:ind w:left="1701" w:hanging="1701"/>
        <w:rPr>
          <w:rFonts w:cstheme="minorHAnsi"/>
          <w:lang w:val="en-GB"/>
        </w:rPr>
      </w:pPr>
    </w:p>
    <w:p w14:paraId="129E0E34" w14:textId="21A7A941" w:rsidR="00C01F33" w:rsidRPr="00CE0424" w:rsidRDefault="002F3151" w:rsidP="00565AFA">
      <w:pPr>
        <w:pStyle w:val="Heading1"/>
      </w:pPr>
      <w:r>
        <w:t>4</w:t>
      </w:r>
      <w:r w:rsidR="00A83481">
        <w:tab/>
      </w:r>
      <w:r w:rsidR="00C01F33" w:rsidRPr="00CE0424">
        <w:t>Conclusion</w:t>
      </w:r>
    </w:p>
    <w:p w14:paraId="2C24C78C" w14:textId="77777777" w:rsidR="006E1C82" w:rsidRPr="00A3307B" w:rsidRDefault="008E065E" w:rsidP="006E1C82">
      <w:pPr>
        <w:pStyle w:val="BodyText"/>
        <w:rPr>
          <w:lang w:val="en-GB"/>
        </w:rPr>
      </w:pPr>
      <w:r w:rsidRPr="00A3307B">
        <w:rPr>
          <w:lang w:val="en-GB"/>
        </w:rPr>
        <w:t xml:space="preserve">Based on the discussion 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propose the following:</w:t>
      </w:r>
    </w:p>
    <w:p w14:paraId="646B5340" w14:textId="77777777" w:rsidR="00E1655C" w:rsidRDefault="006E1C82">
      <w:pPr>
        <w:pStyle w:val="TableofFigures"/>
        <w:tabs>
          <w:tab w:val="right" w:leader="dot" w:pos="9629"/>
        </w:tabs>
        <w:rPr>
          <w:ins w:id="23" w:author="Ravikiran" w:date="2021-01-18T07:38:00Z"/>
          <w:rFonts w:asciiTheme="minorHAnsi" w:eastAsiaTheme="minorEastAsia" w:hAnsiTheme="minorHAnsi"/>
          <w:b w:val="0"/>
          <w:noProof/>
          <w:lang w:eastAsia="en-US"/>
        </w:rPr>
      </w:pPr>
      <w:r>
        <w:rPr>
          <w:rFonts w:eastAsiaTheme="minorEastAsia"/>
          <w:b w:val="0"/>
          <w:sz w:val="20"/>
          <w:lang w:val="sv-SE"/>
        </w:rPr>
        <w:fldChar w:fldCharType="begin"/>
      </w:r>
      <w:r>
        <w:rPr>
          <w:b w:val="0"/>
          <w:bCs/>
        </w:rPr>
        <w:instrText xml:space="preserve"> TOC \n \h \z \t "Proposal" \c </w:instrText>
      </w:r>
      <w:r>
        <w:rPr>
          <w:rFonts w:eastAsiaTheme="minorEastAsia"/>
          <w:b w:val="0"/>
          <w:sz w:val="20"/>
          <w:lang w:val="sv-SE"/>
        </w:rPr>
        <w:fldChar w:fldCharType="separate"/>
      </w:r>
      <w:ins w:id="24" w:author="Ravikiran" w:date="2021-01-18T07:38:00Z">
        <w:r w:rsidR="00E1655C" w:rsidRPr="00A44D71">
          <w:rPr>
            <w:rStyle w:val="Hyperlink"/>
            <w:noProof/>
          </w:rPr>
          <w:fldChar w:fldCharType="begin"/>
        </w:r>
        <w:r w:rsidR="00E1655C" w:rsidRPr="00A44D71">
          <w:rPr>
            <w:rStyle w:val="Hyperlink"/>
            <w:noProof/>
          </w:rPr>
          <w:instrText xml:space="preserve"> </w:instrText>
        </w:r>
        <w:r w:rsidR="00E1655C">
          <w:rPr>
            <w:noProof/>
          </w:rPr>
          <w:instrText>HYPERLINK \l "_Toc61847901"</w:instrText>
        </w:r>
        <w:r w:rsidR="00E1655C" w:rsidRPr="00A44D71">
          <w:rPr>
            <w:rStyle w:val="Hyperlink"/>
            <w:noProof/>
          </w:rPr>
          <w:instrText xml:space="preserve"> </w:instrText>
        </w:r>
        <w:r w:rsidR="00E1655C" w:rsidRPr="00A44D71">
          <w:rPr>
            <w:rStyle w:val="Hyperlink"/>
            <w:noProof/>
          </w:rPr>
        </w:r>
        <w:r w:rsidR="00E1655C" w:rsidRPr="00A44D71">
          <w:rPr>
            <w:rStyle w:val="Hyperlink"/>
            <w:noProof/>
          </w:rPr>
          <w:fldChar w:fldCharType="separate"/>
        </w:r>
        <w:r w:rsidR="00E1655C" w:rsidRPr="00A44D71">
          <w:rPr>
            <w:rStyle w:val="Hyperlink"/>
            <w:noProof/>
            <w:lang w:val="en-GB"/>
          </w:rPr>
          <w:t>Proposal 1</w:t>
        </w:r>
        <w:r w:rsidR="00E1655C">
          <w:rPr>
            <w:rFonts w:asciiTheme="minorHAnsi" w:eastAsiaTheme="minorEastAsia" w:hAnsiTheme="minorHAnsi"/>
            <w:b w:val="0"/>
            <w:noProof/>
            <w:lang w:eastAsia="en-US"/>
          </w:rPr>
          <w:tab/>
        </w:r>
        <w:r w:rsidR="00E1655C" w:rsidRPr="00A44D71">
          <w:rPr>
            <w:rStyle w:val="Hyperlink"/>
            <w:noProof/>
            <w:lang w:val="en-GB"/>
          </w:rPr>
          <w:t>In the XR evaluation SI, RAN1 to treat cloud gaming with first priority, AR use cases with second priority, and VR use cases with third priority.</w:t>
        </w:r>
        <w:r w:rsidR="00E1655C" w:rsidRPr="00A44D71">
          <w:rPr>
            <w:rStyle w:val="Hyperlink"/>
            <w:noProof/>
          </w:rPr>
          <w:fldChar w:fldCharType="end"/>
        </w:r>
      </w:ins>
    </w:p>
    <w:p w14:paraId="0465A8CD" w14:textId="77777777" w:rsidR="00E1655C" w:rsidRDefault="00E1655C">
      <w:pPr>
        <w:pStyle w:val="TableofFigures"/>
        <w:tabs>
          <w:tab w:val="right" w:leader="dot" w:pos="9629"/>
        </w:tabs>
        <w:rPr>
          <w:ins w:id="25" w:author="Ravikiran" w:date="2021-01-18T07:38:00Z"/>
          <w:rFonts w:asciiTheme="minorHAnsi" w:eastAsiaTheme="minorEastAsia" w:hAnsiTheme="minorHAnsi"/>
          <w:b w:val="0"/>
          <w:noProof/>
          <w:lang w:eastAsia="en-US"/>
        </w:rPr>
      </w:pPr>
      <w:ins w:id="26" w:author="Ravikiran" w:date="2021-01-18T07:38:00Z">
        <w:r w:rsidRPr="00A44D71">
          <w:rPr>
            <w:rStyle w:val="Hyperlink"/>
            <w:noProof/>
          </w:rPr>
          <w:fldChar w:fldCharType="begin"/>
        </w:r>
        <w:r w:rsidRPr="00A44D71">
          <w:rPr>
            <w:rStyle w:val="Hyperlink"/>
            <w:noProof/>
          </w:rPr>
          <w:instrText xml:space="preserve"> </w:instrText>
        </w:r>
        <w:r>
          <w:rPr>
            <w:noProof/>
          </w:rPr>
          <w:instrText>HYPERLINK \l "_Toc61847902"</w:instrText>
        </w:r>
        <w:r w:rsidRPr="00A44D71">
          <w:rPr>
            <w:rStyle w:val="Hyperlink"/>
            <w:noProof/>
          </w:rPr>
          <w:instrText xml:space="preserve"> </w:instrText>
        </w:r>
        <w:r w:rsidRPr="00A44D71">
          <w:rPr>
            <w:rStyle w:val="Hyperlink"/>
            <w:noProof/>
          </w:rPr>
        </w:r>
        <w:r w:rsidRPr="00A44D71">
          <w:rPr>
            <w:rStyle w:val="Hyperlink"/>
            <w:noProof/>
          </w:rPr>
          <w:fldChar w:fldCharType="separate"/>
        </w:r>
        <w:r w:rsidRPr="00A44D71">
          <w:rPr>
            <w:rStyle w:val="Hyperlink"/>
            <w:noProof/>
            <w:lang w:val="en-GB"/>
          </w:rPr>
          <w:t>Proposal 2</w:t>
        </w:r>
        <w:r>
          <w:rPr>
            <w:rFonts w:asciiTheme="minorHAnsi" w:eastAsiaTheme="minorEastAsia" w:hAnsiTheme="minorHAnsi"/>
            <w:b w:val="0"/>
            <w:noProof/>
            <w:lang w:eastAsia="en-US"/>
          </w:rPr>
          <w:tab/>
        </w:r>
        <w:r w:rsidRPr="00A44D71">
          <w:rPr>
            <w:rStyle w:val="Hyperlink"/>
            <w:noProof/>
            <w:lang w:val="en-GB"/>
          </w:rPr>
          <w:t>RAN1 should minimize an evaluation set by prioritizing the most relevant deployment scenario to each XR use case.</w:t>
        </w:r>
        <w:r w:rsidRPr="00A44D71">
          <w:rPr>
            <w:rStyle w:val="Hyperlink"/>
            <w:noProof/>
          </w:rPr>
          <w:fldChar w:fldCharType="end"/>
        </w:r>
      </w:ins>
    </w:p>
    <w:p w14:paraId="4B097F30" w14:textId="77777777" w:rsidR="00E1655C" w:rsidRDefault="00E1655C">
      <w:pPr>
        <w:pStyle w:val="TableofFigures"/>
        <w:tabs>
          <w:tab w:val="right" w:leader="dot" w:pos="9629"/>
        </w:tabs>
        <w:rPr>
          <w:ins w:id="27" w:author="Ravikiran" w:date="2021-01-18T07:38:00Z"/>
          <w:rFonts w:asciiTheme="minorHAnsi" w:eastAsiaTheme="minorEastAsia" w:hAnsiTheme="minorHAnsi"/>
          <w:b w:val="0"/>
          <w:noProof/>
          <w:lang w:eastAsia="en-US"/>
        </w:rPr>
      </w:pPr>
      <w:ins w:id="28" w:author="Ravikiran" w:date="2021-01-18T07:38:00Z">
        <w:r w:rsidRPr="00A44D71">
          <w:rPr>
            <w:rStyle w:val="Hyperlink"/>
            <w:noProof/>
          </w:rPr>
          <w:fldChar w:fldCharType="begin"/>
        </w:r>
        <w:r w:rsidRPr="00A44D71">
          <w:rPr>
            <w:rStyle w:val="Hyperlink"/>
            <w:noProof/>
          </w:rPr>
          <w:instrText xml:space="preserve"> </w:instrText>
        </w:r>
        <w:r>
          <w:rPr>
            <w:noProof/>
          </w:rPr>
          <w:instrText>HYPERLINK \l "_Toc61847903"</w:instrText>
        </w:r>
        <w:r w:rsidRPr="00A44D71">
          <w:rPr>
            <w:rStyle w:val="Hyperlink"/>
            <w:noProof/>
          </w:rPr>
          <w:instrText xml:space="preserve"> </w:instrText>
        </w:r>
        <w:r w:rsidRPr="00A44D71">
          <w:rPr>
            <w:rStyle w:val="Hyperlink"/>
            <w:noProof/>
          </w:rPr>
        </w:r>
        <w:r w:rsidRPr="00A44D71">
          <w:rPr>
            <w:rStyle w:val="Hyperlink"/>
            <w:noProof/>
          </w:rPr>
          <w:fldChar w:fldCharType="separate"/>
        </w:r>
        <w:r w:rsidRPr="00A44D71">
          <w:rPr>
            <w:rStyle w:val="Hyperlink"/>
            <w:noProof/>
            <w:lang w:val="en-GB"/>
          </w:rPr>
          <w:t>Proposal 3</w:t>
        </w:r>
        <w:r>
          <w:rPr>
            <w:rFonts w:asciiTheme="minorHAnsi" w:eastAsiaTheme="minorEastAsia" w:hAnsiTheme="minorHAnsi"/>
            <w:b w:val="0"/>
            <w:noProof/>
            <w:lang w:eastAsia="en-US"/>
          </w:rPr>
          <w:tab/>
        </w:r>
        <w:r w:rsidRPr="00A44D71">
          <w:rPr>
            <w:rStyle w:val="Hyperlink"/>
            <w:noProof/>
            <w:lang w:val="en-GB"/>
          </w:rPr>
          <w:t>CG and AR need to prioritize a dense urban scenario for wide-area services and then VR needs to focus on an indoor hotspot scenario.</w:t>
        </w:r>
        <w:r w:rsidRPr="00A44D71">
          <w:rPr>
            <w:rStyle w:val="Hyperlink"/>
            <w:noProof/>
          </w:rPr>
          <w:fldChar w:fldCharType="end"/>
        </w:r>
      </w:ins>
    </w:p>
    <w:p w14:paraId="46612F8D" w14:textId="77777777" w:rsidR="00E1655C" w:rsidRDefault="00E1655C">
      <w:pPr>
        <w:pStyle w:val="TableofFigures"/>
        <w:tabs>
          <w:tab w:val="right" w:leader="dot" w:pos="9629"/>
        </w:tabs>
        <w:rPr>
          <w:ins w:id="29" w:author="Ravikiran" w:date="2021-01-18T07:38:00Z"/>
          <w:rFonts w:asciiTheme="minorHAnsi" w:eastAsiaTheme="minorEastAsia" w:hAnsiTheme="minorHAnsi"/>
          <w:b w:val="0"/>
          <w:noProof/>
          <w:lang w:eastAsia="en-US"/>
        </w:rPr>
      </w:pPr>
      <w:ins w:id="30" w:author="Ravikiran" w:date="2021-01-18T07:38:00Z">
        <w:r w:rsidRPr="00A44D71">
          <w:rPr>
            <w:rStyle w:val="Hyperlink"/>
            <w:noProof/>
          </w:rPr>
          <w:fldChar w:fldCharType="begin"/>
        </w:r>
        <w:r w:rsidRPr="00A44D71">
          <w:rPr>
            <w:rStyle w:val="Hyperlink"/>
            <w:noProof/>
          </w:rPr>
          <w:instrText xml:space="preserve"> </w:instrText>
        </w:r>
        <w:r>
          <w:rPr>
            <w:noProof/>
          </w:rPr>
          <w:instrText>HYPERLINK \l "_Toc61847904"</w:instrText>
        </w:r>
        <w:r w:rsidRPr="00A44D71">
          <w:rPr>
            <w:rStyle w:val="Hyperlink"/>
            <w:noProof/>
          </w:rPr>
          <w:instrText xml:space="preserve"> </w:instrText>
        </w:r>
        <w:r w:rsidRPr="00A44D71">
          <w:rPr>
            <w:rStyle w:val="Hyperlink"/>
            <w:noProof/>
          </w:rPr>
        </w:r>
        <w:r w:rsidRPr="00A44D71">
          <w:rPr>
            <w:rStyle w:val="Hyperlink"/>
            <w:noProof/>
          </w:rPr>
          <w:fldChar w:fldCharType="separate"/>
        </w:r>
        <w:r w:rsidRPr="00A44D71">
          <w:rPr>
            <w:rStyle w:val="Hyperlink"/>
            <w:noProof/>
            <w:lang w:val="en-GB"/>
          </w:rPr>
          <w:t>Proposal 4</w:t>
        </w:r>
        <w:r>
          <w:rPr>
            <w:rFonts w:asciiTheme="minorHAnsi" w:eastAsiaTheme="minorEastAsia" w:hAnsiTheme="minorHAnsi"/>
            <w:b w:val="0"/>
            <w:noProof/>
            <w:lang w:eastAsia="en-US"/>
          </w:rPr>
          <w:tab/>
        </w:r>
        <w:r w:rsidRPr="00A44D71">
          <w:rPr>
            <w:rStyle w:val="Hyperlink"/>
            <w:rFonts w:cstheme="minorHAnsi"/>
            <w:noProof/>
            <w:lang w:val="en-GB"/>
          </w:rPr>
          <w:t>The fraction of satisfied users subject to frame latency bound with a reliability target should be considered as the main system performance measure.</w:t>
        </w:r>
        <w:r w:rsidRPr="00A44D71">
          <w:rPr>
            <w:rStyle w:val="Hyperlink"/>
            <w:noProof/>
          </w:rPr>
          <w:fldChar w:fldCharType="end"/>
        </w:r>
      </w:ins>
    </w:p>
    <w:p w14:paraId="196A0945" w14:textId="77777777" w:rsidR="00E1655C" w:rsidRDefault="00E1655C">
      <w:pPr>
        <w:pStyle w:val="TableofFigures"/>
        <w:tabs>
          <w:tab w:val="right" w:leader="dot" w:pos="9629"/>
        </w:tabs>
        <w:rPr>
          <w:ins w:id="31" w:author="Ravikiran" w:date="2021-01-18T07:38:00Z"/>
          <w:rFonts w:asciiTheme="minorHAnsi" w:eastAsiaTheme="minorEastAsia" w:hAnsiTheme="minorHAnsi"/>
          <w:b w:val="0"/>
          <w:noProof/>
          <w:lang w:eastAsia="en-US"/>
        </w:rPr>
      </w:pPr>
      <w:ins w:id="32" w:author="Ravikiran" w:date="2021-01-18T07:38:00Z">
        <w:r w:rsidRPr="00A44D71">
          <w:rPr>
            <w:rStyle w:val="Hyperlink"/>
            <w:noProof/>
          </w:rPr>
          <w:fldChar w:fldCharType="begin"/>
        </w:r>
        <w:r w:rsidRPr="00A44D71">
          <w:rPr>
            <w:rStyle w:val="Hyperlink"/>
            <w:noProof/>
          </w:rPr>
          <w:instrText xml:space="preserve"> </w:instrText>
        </w:r>
        <w:r>
          <w:rPr>
            <w:noProof/>
          </w:rPr>
          <w:instrText>HYPERLINK \l "_Toc61847905"</w:instrText>
        </w:r>
        <w:r w:rsidRPr="00A44D71">
          <w:rPr>
            <w:rStyle w:val="Hyperlink"/>
            <w:noProof/>
          </w:rPr>
          <w:instrText xml:space="preserve"> </w:instrText>
        </w:r>
        <w:r w:rsidRPr="00A44D71">
          <w:rPr>
            <w:rStyle w:val="Hyperlink"/>
            <w:noProof/>
          </w:rPr>
        </w:r>
        <w:r w:rsidRPr="00A44D71">
          <w:rPr>
            <w:rStyle w:val="Hyperlink"/>
            <w:noProof/>
          </w:rPr>
          <w:fldChar w:fldCharType="separate"/>
        </w:r>
        <w:r w:rsidRPr="00A44D71">
          <w:rPr>
            <w:rStyle w:val="Hyperlink"/>
            <w:noProof/>
            <w:lang w:val="en-GB"/>
          </w:rPr>
          <w:t>Proposal 5</w:t>
        </w:r>
        <w:r>
          <w:rPr>
            <w:rFonts w:asciiTheme="minorHAnsi" w:eastAsiaTheme="minorEastAsia" w:hAnsiTheme="minorHAnsi"/>
            <w:b w:val="0"/>
            <w:noProof/>
            <w:lang w:eastAsia="en-US"/>
          </w:rPr>
          <w:tab/>
        </w:r>
        <w:r w:rsidRPr="00A44D71">
          <w:rPr>
            <w:rStyle w:val="Hyperlink"/>
            <w:noProof/>
            <w:lang w:val="en-GB"/>
          </w:rPr>
          <w:t>Latency and reliability metrics for XR use cases should be measured per application PDU but exclude latency and errors contributed by non-RAN aspects such as application, core network, and transport layer.</w:t>
        </w:r>
        <w:r w:rsidRPr="00A44D71">
          <w:rPr>
            <w:rStyle w:val="Hyperlink"/>
            <w:noProof/>
          </w:rPr>
          <w:fldChar w:fldCharType="end"/>
        </w:r>
      </w:ins>
    </w:p>
    <w:p w14:paraId="13F255C4" w14:textId="77777777" w:rsidR="00E1655C" w:rsidRDefault="00E1655C">
      <w:pPr>
        <w:pStyle w:val="TableofFigures"/>
        <w:tabs>
          <w:tab w:val="right" w:leader="dot" w:pos="9629"/>
        </w:tabs>
        <w:rPr>
          <w:ins w:id="33" w:author="Ravikiran" w:date="2021-01-18T07:38:00Z"/>
          <w:rFonts w:asciiTheme="minorHAnsi" w:eastAsiaTheme="minorEastAsia" w:hAnsiTheme="minorHAnsi"/>
          <w:b w:val="0"/>
          <w:noProof/>
          <w:lang w:eastAsia="en-US"/>
        </w:rPr>
      </w:pPr>
      <w:ins w:id="34" w:author="Ravikiran" w:date="2021-01-18T07:38:00Z">
        <w:r w:rsidRPr="00A44D71">
          <w:rPr>
            <w:rStyle w:val="Hyperlink"/>
            <w:noProof/>
          </w:rPr>
          <w:fldChar w:fldCharType="begin"/>
        </w:r>
        <w:r w:rsidRPr="00A44D71">
          <w:rPr>
            <w:rStyle w:val="Hyperlink"/>
            <w:noProof/>
          </w:rPr>
          <w:instrText xml:space="preserve"> </w:instrText>
        </w:r>
        <w:r>
          <w:rPr>
            <w:noProof/>
          </w:rPr>
          <w:instrText>HYPERLINK \l "_Toc61847906"</w:instrText>
        </w:r>
        <w:r w:rsidRPr="00A44D71">
          <w:rPr>
            <w:rStyle w:val="Hyperlink"/>
            <w:noProof/>
          </w:rPr>
          <w:instrText xml:space="preserve"> </w:instrText>
        </w:r>
        <w:r w:rsidRPr="00A44D71">
          <w:rPr>
            <w:rStyle w:val="Hyperlink"/>
            <w:noProof/>
          </w:rPr>
        </w:r>
        <w:r w:rsidRPr="00A44D71">
          <w:rPr>
            <w:rStyle w:val="Hyperlink"/>
            <w:noProof/>
          </w:rPr>
          <w:fldChar w:fldCharType="separate"/>
        </w:r>
        <w:r w:rsidRPr="00A44D71">
          <w:rPr>
            <w:rStyle w:val="Hyperlink"/>
            <w:noProof/>
            <w:lang w:val="en-GB"/>
          </w:rPr>
          <w:t>Proposal 6</w:t>
        </w:r>
        <w:r>
          <w:rPr>
            <w:rFonts w:asciiTheme="minorHAnsi" w:eastAsiaTheme="minorEastAsia" w:hAnsiTheme="minorHAnsi"/>
            <w:b w:val="0"/>
            <w:noProof/>
            <w:lang w:eastAsia="en-US"/>
          </w:rPr>
          <w:tab/>
        </w:r>
        <w:r w:rsidRPr="00A44D71">
          <w:rPr>
            <w:rStyle w:val="Hyperlink"/>
            <w:noProof/>
            <w:lang w:val="en-GB"/>
          </w:rPr>
          <w:t>RAN1 should decide exact parameters for latency and reliability criteria further when ongoing SA WG4 XR study is finalized [3].</w:t>
        </w:r>
        <w:r w:rsidRPr="00A44D71">
          <w:rPr>
            <w:rStyle w:val="Hyperlink"/>
            <w:noProof/>
          </w:rPr>
          <w:fldChar w:fldCharType="end"/>
        </w:r>
      </w:ins>
    </w:p>
    <w:p w14:paraId="52D0EE6F" w14:textId="77777777" w:rsidR="00E1655C" w:rsidRDefault="00E1655C">
      <w:pPr>
        <w:pStyle w:val="TableofFigures"/>
        <w:tabs>
          <w:tab w:val="right" w:leader="dot" w:pos="9629"/>
        </w:tabs>
        <w:rPr>
          <w:ins w:id="35" w:author="Ravikiran" w:date="2021-01-18T07:38:00Z"/>
          <w:rFonts w:asciiTheme="minorHAnsi" w:eastAsiaTheme="minorEastAsia" w:hAnsiTheme="minorHAnsi"/>
          <w:b w:val="0"/>
          <w:noProof/>
          <w:lang w:eastAsia="en-US"/>
        </w:rPr>
      </w:pPr>
      <w:ins w:id="36" w:author="Ravikiran" w:date="2021-01-18T07:38:00Z">
        <w:r w:rsidRPr="00A44D71">
          <w:rPr>
            <w:rStyle w:val="Hyperlink"/>
            <w:noProof/>
          </w:rPr>
          <w:fldChar w:fldCharType="begin"/>
        </w:r>
        <w:r w:rsidRPr="00A44D71">
          <w:rPr>
            <w:rStyle w:val="Hyperlink"/>
            <w:noProof/>
          </w:rPr>
          <w:instrText xml:space="preserve"> </w:instrText>
        </w:r>
        <w:r>
          <w:rPr>
            <w:noProof/>
          </w:rPr>
          <w:instrText>HYPERLINK \l "_Toc61847907"</w:instrText>
        </w:r>
        <w:r w:rsidRPr="00A44D71">
          <w:rPr>
            <w:rStyle w:val="Hyperlink"/>
            <w:noProof/>
          </w:rPr>
          <w:instrText xml:space="preserve"> </w:instrText>
        </w:r>
        <w:r w:rsidRPr="00A44D71">
          <w:rPr>
            <w:rStyle w:val="Hyperlink"/>
            <w:noProof/>
          </w:rPr>
        </w:r>
        <w:r w:rsidRPr="00A44D71">
          <w:rPr>
            <w:rStyle w:val="Hyperlink"/>
            <w:noProof/>
          </w:rPr>
          <w:fldChar w:fldCharType="separate"/>
        </w:r>
        <w:r w:rsidRPr="00A44D71">
          <w:rPr>
            <w:rStyle w:val="Hyperlink"/>
            <w:noProof/>
            <w:lang w:val="en-GB"/>
          </w:rPr>
          <w:t>Proposal 7</w:t>
        </w:r>
        <w:r>
          <w:rPr>
            <w:rFonts w:asciiTheme="minorHAnsi" w:eastAsiaTheme="minorEastAsia" w:hAnsiTheme="minorHAnsi"/>
            <w:b w:val="0"/>
            <w:noProof/>
            <w:lang w:eastAsia="en-US"/>
          </w:rPr>
          <w:tab/>
        </w:r>
        <w:r w:rsidRPr="00A44D71">
          <w:rPr>
            <w:rStyle w:val="Hyperlink"/>
            <w:rFonts w:cstheme="minorHAnsi"/>
            <w:noProof/>
            <w:lang w:val="en-GB"/>
          </w:rPr>
          <w:t>Baseline XR performance should be evaluated assuming that the UE is always available for scheduling (i.e., without including DRX or other power saving techniques) and any studies on power savings techniques should consider latency/throughput impact compared to the baseline.</w:t>
        </w:r>
        <w:r w:rsidRPr="00A44D71">
          <w:rPr>
            <w:rStyle w:val="Hyperlink"/>
            <w:noProof/>
          </w:rPr>
          <w:fldChar w:fldCharType="end"/>
        </w:r>
      </w:ins>
    </w:p>
    <w:p w14:paraId="4F537820" w14:textId="3457F4F0" w:rsidR="007C4385" w:rsidDel="00E1655C" w:rsidRDefault="007C4385">
      <w:pPr>
        <w:pStyle w:val="TableofFigures"/>
        <w:tabs>
          <w:tab w:val="right" w:leader="dot" w:pos="9629"/>
        </w:tabs>
        <w:rPr>
          <w:del w:id="37" w:author="Ravikiran" w:date="2021-01-18T07:38:00Z"/>
          <w:rFonts w:asciiTheme="minorHAnsi" w:eastAsiaTheme="minorEastAsia" w:hAnsiTheme="minorHAnsi"/>
          <w:b w:val="0"/>
          <w:noProof/>
          <w:lang w:eastAsia="en-US"/>
        </w:rPr>
      </w:pPr>
      <w:del w:id="38" w:author="Ravikiran" w:date="2021-01-18T07:38:00Z">
        <w:r w:rsidRPr="00E1655C" w:rsidDel="00E1655C">
          <w:rPr>
            <w:noProof/>
            <w:lang w:val="en-GB"/>
            <w:rPrChange w:id="39" w:author="Ravikiran" w:date="2021-01-18T07:38:00Z">
              <w:rPr>
                <w:rStyle w:val="Hyperlink"/>
                <w:noProof/>
                <w:lang w:val="en-GB"/>
              </w:rPr>
            </w:rPrChange>
          </w:rPr>
          <w:lastRenderedPageBreak/>
          <w:delText>Proposal 1</w:delText>
        </w:r>
        <w:r w:rsidDel="00E1655C">
          <w:rPr>
            <w:rFonts w:asciiTheme="minorHAnsi" w:eastAsiaTheme="minorEastAsia" w:hAnsiTheme="minorHAnsi"/>
            <w:b w:val="0"/>
            <w:noProof/>
            <w:lang w:eastAsia="en-US"/>
          </w:rPr>
          <w:tab/>
        </w:r>
        <w:r w:rsidRPr="00E1655C" w:rsidDel="00E1655C">
          <w:rPr>
            <w:noProof/>
            <w:lang w:val="en-GB"/>
            <w:rPrChange w:id="40" w:author="Ravikiran" w:date="2021-01-18T07:38:00Z">
              <w:rPr>
                <w:rStyle w:val="Hyperlink"/>
                <w:noProof/>
                <w:lang w:val="en-GB"/>
              </w:rPr>
            </w:rPrChange>
          </w:rPr>
          <w:delText>In the XR evaluation SI, RAN1 to treat cloud gaming with first priority, AR use cases with second priority, and VR use cases with third priority.</w:delText>
        </w:r>
      </w:del>
    </w:p>
    <w:p w14:paraId="50345285" w14:textId="4848D368" w:rsidR="007C4385" w:rsidDel="00E1655C" w:rsidRDefault="007C4385">
      <w:pPr>
        <w:pStyle w:val="TableofFigures"/>
        <w:tabs>
          <w:tab w:val="right" w:leader="dot" w:pos="9629"/>
        </w:tabs>
        <w:rPr>
          <w:del w:id="41" w:author="Ravikiran" w:date="2021-01-18T07:38:00Z"/>
          <w:rFonts w:asciiTheme="minorHAnsi" w:eastAsiaTheme="minorEastAsia" w:hAnsiTheme="minorHAnsi"/>
          <w:b w:val="0"/>
          <w:noProof/>
          <w:lang w:eastAsia="en-US"/>
        </w:rPr>
      </w:pPr>
      <w:del w:id="42" w:author="Ravikiran" w:date="2021-01-18T07:38:00Z">
        <w:r w:rsidRPr="00E1655C" w:rsidDel="00E1655C">
          <w:rPr>
            <w:noProof/>
            <w:lang w:val="en-GB"/>
            <w:rPrChange w:id="43" w:author="Ravikiran" w:date="2021-01-18T07:38:00Z">
              <w:rPr>
                <w:rStyle w:val="Hyperlink"/>
                <w:noProof/>
                <w:lang w:val="en-GB"/>
              </w:rPr>
            </w:rPrChange>
          </w:rPr>
          <w:delText>Proposal 2</w:delText>
        </w:r>
        <w:r w:rsidDel="00E1655C">
          <w:rPr>
            <w:rFonts w:asciiTheme="minorHAnsi" w:eastAsiaTheme="minorEastAsia" w:hAnsiTheme="minorHAnsi"/>
            <w:b w:val="0"/>
            <w:noProof/>
            <w:lang w:eastAsia="en-US"/>
          </w:rPr>
          <w:tab/>
        </w:r>
        <w:r w:rsidRPr="00E1655C" w:rsidDel="00E1655C">
          <w:rPr>
            <w:noProof/>
            <w:lang w:val="en-GB"/>
            <w:rPrChange w:id="44" w:author="Ravikiran" w:date="2021-01-18T07:38:00Z">
              <w:rPr>
                <w:rStyle w:val="Hyperlink"/>
                <w:noProof/>
                <w:lang w:val="en-GB"/>
              </w:rPr>
            </w:rPrChange>
          </w:rPr>
          <w:delText>RAN1 should minimize an evaluation set by prioritizing the most relevant deployment scenario to each XR use case.</w:delText>
        </w:r>
      </w:del>
    </w:p>
    <w:p w14:paraId="024E8B91" w14:textId="6549B914" w:rsidR="007C4385" w:rsidDel="00E1655C" w:rsidRDefault="007C4385">
      <w:pPr>
        <w:pStyle w:val="TableofFigures"/>
        <w:tabs>
          <w:tab w:val="right" w:leader="dot" w:pos="9629"/>
        </w:tabs>
        <w:rPr>
          <w:del w:id="45" w:author="Ravikiran" w:date="2021-01-18T07:38:00Z"/>
          <w:rFonts w:asciiTheme="minorHAnsi" w:eastAsiaTheme="minorEastAsia" w:hAnsiTheme="minorHAnsi"/>
          <w:b w:val="0"/>
          <w:noProof/>
          <w:lang w:eastAsia="en-US"/>
        </w:rPr>
      </w:pPr>
      <w:del w:id="46" w:author="Ravikiran" w:date="2021-01-18T07:38:00Z">
        <w:r w:rsidRPr="00E1655C" w:rsidDel="00E1655C">
          <w:rPr>
            <w:noProof/>
            <w:lang w:val="en-GB"/>
            <w:rPrChange w:id="47" w:author="Ravikiran" w:date="2021-01-18T07:38:00Z">
              <w:rPr>
                <w:rStyle w:val="Hyperlink"/>
                <w:noProof/>
                <w:lang w:val="en-GB"/>
              </w:rPr>
            </w:rPrChange>
          </w:rPr>
          <w:delText>Proposal 3</w:delText>
        </w:r>
        <w:r w:rsidDel="00E1655C">
          <w:rPr>
            <w:rFonts w:asciiTheme="minorHAnsi" w:eastAsiaTheme="minorEastAsia" w:hAnsiTheme="minorHAnsi"/>
            <w:b w:val="0"/>
            <w:noProof/>
            <w:lang w:eastAsia="en-US"/>
          </w:rPr>
          <w:tab/>
        </w:r>
        <w:r w:rsidRPr="00E1655C" w:rsidDel="00E1655C">
          <w:rPr>
            <w:noProof/>
            <w:lang w:val="en-GB"/>
            <w:rPrChange w:id="48" w:author="Ravikiran" w:date="2021-01-18T07:38:00Z">
              <w:rPr>
                <w:rStyle w:val="Hyperlink"/>
                <w:noProof/>
                <w:lang w:val="en-GB"/>
              </w:rPr>
            </w:rPrChange>
          </w:rPr>
          <w:delText>CG and AR need to prioritize a dense urban scenario for wide-area services in FR1 and then VR needs to focus on an indoor hotspot scenario in FR2.</w:delText>
        </w:r>
      </w:del>
    </w:p>
    <w:p w14:paraId="1A4CE596" w14:textId="08BDF840" w:rsidR="007C4385" w:rsidDel="00E1655C" w:rsidRDefault="007C4385">
      <w:pPr>
        <w:pStyle w:val="TableofFigures"/>
        <w:tabs>
          <w:tab w:val="right" w:leader="dot" w:pos="9629"/>
        </w:tabs>
        <w:rPr>
          <w:del w:id="49" w:author="Ravikiran" w:date="2021-01-18T07:38:00Z"/>
          <w:rFonts w:asciiTheme="minorHAnsi" w:eastAsiaTheme="minorEastAsia" w:hAnsiTheme="minorHAnsi"/>
          <w:b w:val="0"/>
          <w:noProof/>
          <w:lang w:eastAsia="en-US"/>
        </w:rPr>
      </w:pPr>
      <w:del w:id="50" w:author="Ravikiran" w:date="2021-01-18T07:38:00Z">
        <w:r w:rsidRPr="00E1655C" w:rsidDel="00E1655C">
          <w:rPr>
            <w:noProof/>
            <w:lang w:val="en-GB"/>
            <w:rPrChange w:id="51" w:author="Ravikiran" w:date="2021-01-18T07:38:00Z">
              <w:rPr>
                <w:rStyle w:val="Hyperlink"/>
                <w:noProof/>
                <w:lang w:val="en-GB"/>
              </w:rPr>
            </w:rPrChange>
          </w:rPr>
          <w:delText>Proposal 4</w:delText>
        </w:r>
        <w:r w:rsidDel="00E1655C">
          <w:rPr>
            <w:rFonts w:asciiTheme="minorHAnsi" w:eastAsiaTheme="minorEastAsia" w:hAnsiTheme="minorHAnsi"/>
            <w:b w:val="0"/>
            <w:noProof/>
            <w:lang w:eastAsia="en-US"/>
          </w:rPr>
          <w:tab/>
        </w:r>
        <w:r w:rsidRPr="00E1655C" w:rsidDel="00E1655C">
          <w:rPr>
            <w:rFonts w:cstheme="minorHAnsi"/>
            <w:noProof/>
            <w:lang w:val="en-GB"/>
            <w:rPrChange w:id="52" w:author="Ravikiran" w:date="2021-01-18T07:38:00Z">
              <w:rPr>
                <w:rStyle w:val="Hyperlink"/>
                <w:rFonts w:cstheme="minorHAnsi"/>
                <w:noProof/>
                <w:lang w:val="en-GB"/>
              </w:rPr>
            </w:rPrChange>
          </w:rPr>
          <w:delText>The fraction of satisfied users subject to frame latency bound with a reliability target should be considered as one system performance measure.</w:delText>
        </w:r>
      </w:del>
    </w:p>
    <w:p w14:paraId="13106FE8" w14:textId="6F75E922" w:rsidR="007C4385" w:rsidDel="00E1655C" w:rsidRDefault="007C4385">
      <w:pPr>
        <w:pStyle w:val="TableofFigures"/>
        <w:tabs>
          <w:tab w:val="right" w:leader="dot" w:pos="9629"/>
        </w:tabs>
        <w:rPr>
          <w:del w:id="53" w:author="Ravikiran" w:date="2021-01-18T07:38:00Z"/>
          <w:rFonts w:asciiTheme="minorHAnsi" w:eastAsiaTheme="minorEastAsia" w:hAnsiTheme="minorHAnsi"/>
          <w:b w:val="0"/>
          <w:noProof/>
          <w:lang w:eastAsia="en-US"/>
        </w:rPr>
      </w:pPr>
      <w:del w:id="54" w:author="Ravikiran" w:date="2021-01-18T07:38:00Z">
        <w:r w:rsidRPr="00E1655C" w:rsidDel="00E1655C">
          <w:rPr>
            <w:noProof/>
            <w:lang w:val="en-GB"/>
            <w:rPrChange w:id="55" w:author="Ravikiran" w:date="2021-01-18T07:38:00Z">
              <w:rPr>
                <w:rStyle w:val="Hyperlink"/>
                <w:noProof/>
                <w:lang w:val="en-GB"/>
              </w:rPr>
            </w:rPrChange>
          </w:rPr>
          <w:delText>Proposal 5</w:delText>
        </w:r>
        <w:r w:rsidDel="00E1655C">
          <w:rPr>
            <w:rFonts w:asciiTheme="minorHAnsi" w:eastAsiaTheme="minorEastAsia" w:hAnsiTheme="minorHAnsi"/>
            <w:b w:val="0"/>
            <w:noProof/>
            <w:lang w:eastAsia="en-US"/>
          </w:rPr>
          <w:tab/>
        </w:r>
        <w:r w:rsidRPr="00E1655C" w:rsidDel="00E1655C">
          <w:rPr>
            <w:noProof/>
            <w:lang w:val="en-GB"/>
            <w:rPrChange w:id="56" w:author="Ravikiran" w:date="2021-01-18T07:38:00Z">
              <w:rPr>
                <w:rStyle w:val="Hyperlink"/>
                <w:noProof/>
                <w:lang w:val="en-GB"/>
              </w:rPr>
            </w:rPrChange>
          </w:rPr>
          <w:delText>Latency and reliability metrics for XR use cases should be measured per an application PDU but exclude latency and errors contributed by non-RAN aspects such as application, a core network, and a transport layer.</w:delText>
        </w:r>
      </w:del>
    </w:p>
    <w:p w14:paraId="78A1DB8A" w14:textId="04BC2049" w:rsidR="007C4385" w:rsidDel="00E1655C" w:rsidRDefault="007C4385">
      <w:pPr>
        <w:pStyle w:val="TableofFigures"/>
        <w:tabs>
          <w:tab w:val="right" w:leader="dot" w:pos="9629"/>
        </w:tabs>
        <w:rPr>
          <w:del w:id="57" w:author="Ravikiran" w:date="2021-01-18T07:38:00Z"/>
          <w:rFonts w:asciiTheme="minorHAnsi" w:eastAsiaTheme="minorEastAsia" w:hAnsiTheme="minorHAnsi"/>
          <w:b w:val="0"/>
          <w:noProof/>
          <w:lang w:eastAsia="en-US"/>
        </w:rPr>
      </w:pPr>
      <w:del w:id="58" w:author="Ravikiran" w:date="2021-01-18T07:38:00Z">
        <w:r w:rsidRPr="00E1655C" w:rsidDel="00E1655C">
          <w:rPr>
            <w:noProof/>
            <w:lang w:val="en-GB"/>
            <w:rPrChange w:id="59" w:author="Ravikiran" w:date="2021-01-18T07:38:00Z">
              <w:rPr>
                <w:rStyle w:val="Hyperlink"/>
                <w:noProof/>
                <w:lang w:val="en-GB"/>
              </w:rPr>
            </w:rPrChange>
          </w:rPr>
          <w:delText>Proposal 6</w:delText>
        </w:r>
        <w:r w:rsidDel="00E1655C">
          <w:rPr>
            <w:rFonts w:asciiTheme="minorHAnsi" w:eastAsiaTheme="minorEastAsia" w:hAnsiTheme="minorHAnsi"/>
            <w:b w:val="0"/>
            <w:noProof/>
            <w:lang w:eastAsia="en-US"/>
          </w:rPr>
          <w:tab/>
        </w:r>
        <w:r w:rsidRPr="00E1655C" w:rsidDel="00E1655C">
          <w:rPr>
            <w:noProof/>
            <w:lang w:val="en-GB"/>
            <w:rPrChange w:id="60" w:author="Ravikiran" w:date="2021-01-18T07:38:00Z">
              <w:rPr>
                <w:rStyle w:val="Hyperlink"/>
                <w:noProof/>
                <w:lang w:val="en-GB"/>
              </w:rPr>
            </w:rPrChange>
          </w:rPr>
          <w:delText>RAN1 should decide exact parameters for latency and reliability criteria further when ongoing SA WG4 XR study is finalized [3].</w:delText>
        </w:r>
      </w:del>
    </w:p>
    <w:p w14:paraId="7470292D" w14:textId="1CC9759F" w:rsidR="007C4385" w:rsidDel="00E1655C" w:rsidRDefault="007C4385">
      <w:pPr>
        <w:pStyle w:val="TableofFigures"/>
        <w:tabs>
          <w:tab w:val="right" w:leader="dot" w:pos="9629"/>
        </w:tabs>
        <w:rPr>
          <w:del w:id="61" w:author="Ravikiran" w:date="2021-01-18T07:38:00Z"/>
          <w:rFonts w:asciiTheme="minorHAnsi" w:eastAsiaTheme="minorEastAsia" w:hAnsiTheme="minorHAnsi"/>
          <w:b w:val="0"/>
          <w:noProof/>
          <w:lang w:eastAsia="en-US"/>
        </w:rPr>
      </w:pPr>
      <w:del w:id="62" w:author="Ravikiran" w:date="2021-01-18T07:38:00Z">
        <w:r w:rsidRPr="00E1655C" w:rsidDel="00E1655C">
          <w:rPr>
            <w:noProof/>
            <w:lang w:val="en-GB"/>
            <w:rPrChange w:id="63" w:author="Ravikiran" w:date="2021-01-18T07:38:00Z">
              <w:rPr>
                <w:rStyle w:val="Hyperlink"/>
                <w:noProof/>
                <w:lang w:val="en-GB"/>
              </w:rPr>
            </w:rPrChange>
          </w:rPr>
          <w:delText>Proposal 7</w:delText>
        </w:r>
        <w:r w:rsidDel="00E1655C">
          <w:rPr>
            <w:rFonts w:asciiTheme="minorHAnsi" w:eastAsiaTheme="minorEastAsia" w:hAnsiTheme="minorHAnsi"/>
            <w:b w:val="0"/>
            <w:noProof/>
            <w:lang w:eastAsia="en-US"/>
          </w:rPr>
          <w:tab/>
        </w:r>
        <w:r w:rsidRPr="00E1655C" w:rsidDel="00E1655C">
          <w:rPr>
            <w:rFonts w:cstheme="minorHAnsi"/>
            <w:noProof/>
            <w:lang w:val="en-GB"/>
            <w:rPrChange w:id="64" w:author="Ravikiran" w:date="2021-01-18T07:38:00Z">
              <w:rPr>
                <w:rStyle w:val="Hyperlink"/>
                <w:rFonts w:cstheme="minorHAnsi"/>
                <w:noProof/>
                <w:lang w:val="en-GB"/>
              </w:rPr>
            </w:rPrChange>
          </w:rPr>
          <w:delText>Baseline XR performance should be evaluated assuming that the UE is always available for scheduling (i.e., without including DRX or other power saving techniques) and any studies on power savings techniques should consider latency/throughput impact compared to the baseline.</w:delText>
        </w:r>
      </w:del>
    </w:p>
    <w:p w14:paraId="2457196C" w14:textId="77FBA170" w:rsidR="00F507D1" w:rsidRPr="00CE0424" w:rsidRDefault="006E1C82" w:rsidP="00CE0424">
      <w:pPr>
        <w:pStyle w:val="Heading1"/>
      </w:pPr>
      <w:r>
        <w:rPr>
          <w:b/>
          <w:bCs/>
          <w:lang w:val="en-US" w:eastAsia="zh-CN"/>
        </w:rPr>
        <w:fldChar w:fldCharType="end"/>
      </w:r>
      <w:bookmarkStart w:id="65" w:name="_GoBack"/>
      <w:bookmarkEnd w:id="65"/>
      <w:r w:rsidRPr="00CE0424">
        <w:rPr>
          <w:b/>
          <w:bCs/>
        </w:rPr>
        <w:t xml:space="preserve"> </w:t>
      </w:r>
      <w:bookmarkStart w:id="66" w:name="_In-sequence_SDU_delivery"/>
      <w:bookmarkEnd w:id="66"/>
      <w:r w:rsidR="00F507D1" w:rsidRPr="00CE0424">
        <w:t>References</w:t>
      </w:r>
    </w:p>
    <w:p w14:paraId="5206CB66" w14:textId="5C5B27D7" w:rsidR="00013C47" w:rsidRPr="00A3307B" w:rsidRDefault="00013C47" w:rsidP="00013C47">
      <w:pPr>
        <w:pStyle w:val="Reference"/>
        <w:rPr>
          <w:lang w:val="en-GB"/>
        </w:rPr>
      </w:pPr>
      <w:bookmarkStart w:id="67" w:name="_Ref43283477"/>
      <w:bookmarkStart w:id="68" w:name="_Ref40444141"/>
      <w:bookmarkStart w:id="69"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67"/>
      <w:r w:rsidR="00DD4087" w:rsidRPr="00A3307B">
        <w:rPr>
          <w:lang w:val="en-GB"/>
        </w:rPr>
        <w:t>.</w:t>
      </w:r>
    </w:p>
    <w:p w14:paraId="69B5E39D" w14:textId="7989F8A4" w:rsidR="00013C47" w:rsidRPr="00A3307B" w:rsidRDefault="00013C47" w:rsidP="00013C47">
      <w:pPr>
        <w:pStyle w:val="Reference"/>
        <w:rPr>
          <w:lang w:val="en-GB"/>
        </w:rPr>
      </w:pPr>
      <w:bookmarkStart w:id="70" w:name="_Ref42692415"/>
      <w:r w:rsidRPr="00A3307B">
        <w:rPr>
          <w:lang w:val="en-GB"/>
        </w:rPr>
        <w:t>TR 26.928 v</w:t>
      </w:r>
      <w:r w:rsidR="00DD4087" w:rsidRPr="00A3307B">
        <w:rPr>
          <w:lang w:val="en-GB"/>
        </w:rPr>
        <w:t>16</w:t>
      </w:r>
      <w:r w:rsidRPr="00A3307B">
        <w:rPr>
          <w:lang w:val="en-GB"/>
        </w:rPr>
        <w:t>.0.0, “Extended Reality in 5G”, Ma</w:t>
      </w:r>
      <w:r w:rsidR="00DD4087" w:rsidRPr="00A3307B">
        <w:rPr>
          <w:lang w:val="en-GB"/>
        </w:rPr>
        <w:t>rch</w:t>
      </w:r>
      <w:r w:rsidRPr="00A3307B">
        <w:rPr>
          <w:lang w:val="en-GB"/>
        </w:rPr>
        <w:t xml:space="preserve"> 2020</w:t>
      </w:r>
      <w:bookmarkEnd w:id="70"/>
      <w:r w:rsidR="00DD4087" w:rsidRPr="00A3307B">
        <w:rPr>
          <w:lang w:val="en-GB"/>
        </w:rPr>
        <w:t>.</w:t>
      </w:r>
    </w:p>
    <w:p w14:paraId="7832FD14" w14:textId="44C809B2" w:rsidR="007A2A7B" w:rsidRPr="00A3307B" w:rsidRDefault="007A2A7B" w:rsidP="00476B8A">
      <w:pPr>
        <w:pStyle w:val="Reference"/>
        <w:spacing w:after="160"/>
        <w:jc w:val="left"/>
        <w:rPr>
          <w:lang w:val="en-GB"/>
        </w:rPr>
      </w:pPr>
      <w:bookmarkStart w:id="71" w:name="_Ref43287875"/>
      <w:r w:rsidRPr="00A3307B">
        <w:rPr>
          <w:lang w:val="en-GB"/>
        </w:rPr>
        <w:t>S4-200895,</w:t>
      </w:r>
      <w:bookmarkStart w:id="72" w:name="_Hlk536788432"/>
      <w:r w:rsidRPr="00A3307B">
        <w:rPr>
          <w:lang w:val="en-GB"/>
        </w:rPr>
        <w:t xml:space="preserve"> “</w:t>
      </w:r>
      <w:proofErr w:type="spellStart"/>
      <w:r w:rsidRPr="00A3307B">
        <w:rPr>
          <w:lang w:val="en-GB"/>
        </w:rPr>
        <w:t>FS_XRTraffic</w:t>
      </w:r>
      <w:proofErr w:type="spellEnd"/>
      <w:r w:rsidRPr="00A3307B">
        <w:rPr>
          <w:lang w:val="en-GB"/>
        </w:rPr>
        <w:t>: Permanent document v0.1.0</w:t>
      </w:r>
      <w:bookmarkEnd w:id="72"/>
      <w:r w:rsidRPr="00A3307B">
        <w:rPr>
          <w:lang w:val="en-GB"/>
        </w:rPr>
        <w:t>”, 3GPP TSG SA WG4#109-e meeting, May 2020</w:t>
      </w:r>
      <w:bookmarkEnd w:id="71"/>
      <w:r w:rsidR="00DD4087" w:rsidRPr="00A3307B">
        <w:rPr>
          <w:lang w:val="en-GB"/>
        </w:rPr>
        <w:t>.</w:t>
      </w:r>
    </w:p>
    <w:p w14:paraId="767955C2" w14:textId="4928BF4A" w:rsidR="007A2A7B" w:rsidRPr="00A3307B" w:rsidRDefault="007A2A7B" w:rsidP="00476B8A">
      <w:pPr>
        <w:pStyle w:val="Reference"/>
        <w:spacing w:after="160"/>
        <w:jc w:val="left"/>
        <w:rPr>
          <w:lang w:val="en-GB"/>
        </w:rPr>
      </w:pPr>
      <w:bookmarkStart w:id="73" w:name="_Ref40448624"/>
      <w:bookmarkEnd w:id="68"/>
      <w:r w:rsidRPr="001D7BB7">
        <w:t>TR38.802</w:t>
      </w:r>
      <w:r w:rsidRPr="00A3307B">
        <w:rPr>
          <w:lang w:val="en-GB"/>
        </w:rPr>
        <w:t xml:space="preserve"> v14.0.0, “Study on New Radio Access Technology Physical Layer Aspects”, Sept 2017</w:t>
      </w:r>
      <w:bookmarkStart w:id="74" w:name="_Ref43289342"/>
      <w:r w:rsidR="00DD4087" w:rsidRPr="00A3307B">
        <w:rPr>
          <w:lang w:val="en-GB"/>
        </w:rPr>
        <w:t>.</w:t>
      </w:r>
    </w:p>
    <w:bookmarkEnd w:id="74"/>
    <w:p w14:paraId="224F92A7" w14:textId="0DA1AE4B" w:rsidR="003A7EF3" w:rsidRPr="00A3307B" w:rsidRDefault="00013C47" w:rsidP="00476B8A">
      <w:pPr>
        <w:pStyle w:val="Reference"/>
        <w:spacing w:after="160"/>
        <w:jc w:val="left"/>
        <w:rPr>
          <w:lang w:val="en-GB"/>
        </w:rPr>
      </w:pPr>
      <w:r w:rsidRPr="00A3307B">
        <w:rPr>
          <w:lang w:val="en-GB"/>
        </w:rPr>
        <w:t>TR38.913 v15.0.0, “Study on Scenarios and Requirements for Next Generation Access Technologies”, June 2018</w:t>
      </w:r>
      <w:bookmarkStart w:id="75" w:name="_Ref43289563"/>
      <w:bookmarkEnd w:id="69"/>
      <w:bookmarkEnd w:id="73"/>
      <w:bookmarkEnd w:id="75"/>
      <w:r w:rsidR="00DD4087" w:rsidRPr="00A3307B">
        <w:rPr>
          <w:lang w:val="en-GB"/>
        </w:rPr>
        <w:t>.</w:t>
      </w:r>
    </w:p>
    <w:p w14:paraId="0EA832CA" w14:textId="1BFA04B6" w:rsidR="00D05A2C" w:rsidRPr="00A3307B" w:rsidRDefault="00D05A2C">
      <w:pPr>
        <w:pStyle w:val="Reference"/>
        <w:rPr>
          <w:lang w:val="en-GB"/>
        </w:rPr>
      </w:pPr>
      <w:bookmarkStart w:id="76" w:name="_Ref54280494"/>
      <w:r w:rsidRPr="00A3307B">
        <w:rPr>
          <w:lang w:val="en-GB"/>
        </w:rPr>
        <w:t>R1-20</w:t>
      </w:r>
      <w:r w:rsidR="006B1D65" w:rsidRPr="00A3307B">
        <w:rPr>
          <w:lang w:val="en-GB"/>
        </w:rPr>
        <w:t>09289</w:t>
      </w:r>
      <w:r w:rsidRPr="00A3307B">
        <w:rPr>
          <w:lang w:val="en-GB"/>
        </w:rPr>
        <w:t xml:space="preserve">, “Initial XR performance evaluations”, </w:t>
      </w:r>
      <w:r w:rsidR="006B1D65" w:rsidRPr="00A3307B">
        <w:rPr>
          <w:lang w:val="en-GB"/>
        </w:rPr>
        <w:t xml:space="preserve">Ericsson, </w:t>
      </w:r>
      <w:r w:rsidRPr="00A3307B">
        <w:rPr>
          <w:lang w:val="en-GB"/>
        </w:rPr>
        <w:t>RAN1#103</w:t>
      </w:r>
      <w:r w:rsidR="006B1D65" w:rsidRPr="00A3307B">
        <w:rPr>
          <w:lang w:val="en-GB"/>
        </w:rPr>
        <w:t>-</w:t>
      </w:r>
      <w:r w:rsidRPr="00A3307B">
        <w:rPr>
          <w:lang w:val="en-GB"/>
        </w:rPr>
        <w:t>e, October 2020.</w:t>
      </w:r>
      <w:bookmarkEnd w:id="76"/>
    </w:p>
    <w:p w14:paraId="052B3D7B" w14:textId="77777777" w:rsidR="00014011" w:rsidRPr="00A3307B" w:rsidRDefault="00014011" w:rsidP="00014011">
      <w:pPr>
        <w:pStyle w:val="Reference"/>
        <w:rPr>
          <w:lang w:val="en-GB"/>
        </w:rPr>
      </w:pPr>
      <w:r w:rsidRPr="00A3307B">
        <w:rPr>
          <w:lang w:val="en-GB"/>
        </w:rPr>
        <w:t>RP-200938, “Revised WID UE Power Saving Enhancements for NR”, MediaTek Inc., RAN#88-e, June 2020.</w:t>
      </w:r>
    </w:p>
    <w:p w14:paraId="30C15D76" w14:textId="42DD9ACE" w:rsidR="00014011" w:rsidRPr="00A3307B" w:rsidRDefault="00014011" w:rsidP="006B1D65">
      <w:pPr>
        <w:pStyle w:val="Reference"/>
        <w:rPr>
          <w:lang w:val="en-GB"/>
        </w:rPr>
      </w:pPr>
      <w:r w:rsidRPr="00A3307B">
        <w:rPr>
          <w:lang w:val="en-GB"/>
        </w:rPr>
        <w:t>R1-2009203, “Discussion on potential enhancements for power savings during active time”, Ericsson, RAN1#103-e, October 2020.</w:t>
      </w:r>
    </w:p>
    <w:sectPr w:rsidR="00014011" w:rsidRPr="00A3307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393BC" w14:textId="77777777" w:rsidR="008D4DF2" w:rsidRDefault="008D4DF2">
      <w:r>
        <w:separator/>
      </w:r>
    </w:p>
  </w:endnote>
  <w:endnote w:type="continuationSeparator" w:id="0">
    <w:p w14:paraId="7D2A6B32" w14:textId="77777777" w:rsidR="008D4DF2" w:rsidRDefault="008D4DF2">
      <w:r>
        <w:continuationSeparator/>
      </w:r>
    </w:p>
  </w:endnote>
  <w:endnote w:type="continuationNotice" w:id="1">
    <w:p w14:paraId="65A25285" w14:textId="77777777" w:rsidR="008D4DF2" w:rsidRDefault="008D4D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218F7" w14:textId="77777777" w:rsidR="00A3307B" w:rsidRDefault="00A330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164A0" w14:textId="77777777" w:rsidR="008D4DF2" w:rsidRDefault="008D4DF2">
      <w:r>
        <w:separator/>
      </w:r>
    </w:p>
  </w:footnote>
  <w:footnote w:type="continuationSeparator" w:id="0">
    <w:p w14:paraId="4675AB57" w14:textId="77777777" w:rsidR="008D4DF2" w:rsidRDefault="008D4DF2">
      <w:r>
        <w:continuationSeparator/>
      </w:r>
    </w:p>
  </w:footnote>
  <w:footnote w:type="continuationNotice" w:id="1">
    <w:p w14:paraId="0FD9F81C" w14:textId="77777777" w:rsidR="008D4DF2" w:rsidRDefault="008D4D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8574" w14:textId="77777777" w:rsidR="00A3307B" w:rsidRDefault="00A33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43412"/>
    <w:multiLevelType w:val="hybridMultilevel"/>
    <w:tmpl w:val="F398A9D6"/>
    <w:lvl w:ilvl="0" w:tplc="E7343260">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EE2D51"/>
    <w:multiLevelType w:val="hybridMultilevel"/>
    <w:tmpl w:val="4FFE228E"/>
    <w:lvl w:ilvl="0" w:tplc="E7343260">
      <w:start w:val="1"/>
      <w:numFmt w:val="bullet"/>
      <w:lvlText w:val="●"/>
      <w:lvlJc w:val="left"/>
      <w:pPr>
        <w:tabs>
          <w:tab w:val="num" w:pos="720"/>
        </w:tabs>
        <w:ind w:left="720" w:hanging="360"/>
      </w:pPr>
      <w:rPr>
        <w:rFonts w:ascii="Ericsson Hilda" w:hAnsi="Ericsson Hilda" w:hint="default"/>
      </w:rPr>
    </w:lvl>
    <w:lvl w:ilvl="1" w:tplc="F8E4C83A">
      <w:start w:val="238"/>
      <w:numFmt w:val="bullet"/>
      <w:lvlText w:val="●"/>
      <w:lvlJc w:val="left"/>
      <w:pPr>
        <w:tabs>
          <w:tab w:val="num" w:pos="1440"/>
        </w:tabs>
        <w:ind w:left="1440" w:hanging="360"/>
      </w:pPr>
      <w:rPr>
        <w:rFonts w:ascii="Ericsson Hilda" w:hAnsi="Ericsson Hilda" w:hint="default"/>
      </w:rPr>
    </w:lvl>
    <w:lvl w:ilvl="2" w:tplc="144CFBB8">
      <w:start w:val="238"/>
      <w:numFmt w:val="bullet"/>
      <w:lvlText w:val="●"/>
      <w:lvlJc w:val="left"/>
      <w:pPr>
        <w:tabs>
          <w:tab w:val="num" w:pos="2160"/>
        </w:tabs>
        <w:ind w:left="2160" w:hanging="360"/>
      </w:pPr>
      <w:rPr>
        <w:rFonts w:ascii="Ericsson Hilda" w:hAnsi="Ericsson Hilda" w:hint="default"/>
      </w:rPr>
    </w:lvl>
    <w:lvl w:ilvl="3" w:tplc="694CEFCC" w:tentative="1">
      <w:start w:val="1"/>
      <w:numFmt w:val="bullet"/>
      <w:lvlText w:val="●"/>
      <w:lvlJc w:val="left"/>
      <w:pPr>
        <w:tabs>
          <w:tab w:val="num" w:pos="2880"/>
        </w:tabs>
        <w:ind w:left="2880" w:hanging="360"/>
      </w:pPr>
      <w:rPr>
        <w:rFonts w:ascii="Ericsson Hilda" w:hAnsi="Ericsson Hilda" w:hint="default"/>
      </w:rPr>
    </w:lvl>
    <w:lvl w:ilvl="4" w:tplc="FE62AE5E" w:tentative="1">
      <w:start w:val="1"/>
      <w:numFmt w:val="bullet"/>
      <w:lvlText w:val="●"/>
      <w:lvlJc w:val="left"/>
      <w:pPr>
        <w:tabs>
          <w:tab w:val="num" w:pos="3600"/>
        </w:tabs>
        <w:ind w:left="3600" w:hanging="360"/>
      </w:pPr>
      <w:rPr>
        <w:rFonts w:ascii="Ericsson Hilda" w:hAnsi="Ericsson Hilda" w:hint="default"/>
      </w:rPr>
    </w:lvl>
    <w:lvl w:ilvl="5" w:tplc="E334F75E" w:tentative="1">
      <w:start w:val="1"/>
      <w:numFmt w:val="bullet"/>
      <w:lvlText w:val="●"/>
      <w:lvlJc w:val="left"/>
      <w:pPr>
        <w:tabs>
          <w:tab w:val="num" w:pos="4320"/>
        </w:tabs>
        <w:ind w:left="4320" w:hanging="360"/>
      </w:pPr>
      <w:rPr>
        <w:rFonts w:ascii="Ericsson Hilda" w:hAnsi="Ericsson Hilda" w:hint="default"/>
      </w:rPr>
    </w:lvl>
    <w:lvl w:ilvl="6" w:tplc="5F220214" w:tentative="1">
      <w:start w:val="1"/>
      <w:numFmt w:val="bullet"/>
      <w:lvlText w:val="●"/>
      <w:lvlJc w:val="left"/>
      <w:pPr>
        <w:tabs>
          <w:tab w:val="num" w:pos="5040"/>
        </w:tabs>
        <w:ind w:left="5040" w:hanging="360"/>
      </w:pPr>
      <w:rPr>
        <w:rFonts w:ascii="Ericsson Hilda" w:hAnsi="Ericsson Hilda" w:hint="default"/>
      </w:rPr>
    </w:lvl>
    <w:lvl w:ilvl="7" w:tplc="063A3BD0" w:tentative="1">
      <w:start w:val="1"/>
      <w:numFmt w:val="bullet"/>
      <w:lvlText w:val="●"/>
      <w:lvlJc w:val="left"/>
      <w:pPr>
        <w:tabs>
          <w:tab w:val="num" w:pos="5760"/>
        </w:tabs>
        <w:ind w:left="5760" w:hanging="360"/>
      </w:pPr>
      <w:rPr>
        <w:rFonts w:ascii="Ericsson Hilda" w:hAnsi="Ericsson Hilda" w:hint="default"/>
      </w:rPr>
    </w:lvl>
    <w:lvl w:ilvl="8" w:tplc="2588403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F8E6FCA"/>
    <w:lvl w:ilvl="0" w:tplc="F7702C0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166600"/>
    <w:multiLevelType w:val="hybridMultilevel"/>
    <w:tmpl w:val="C87E25D0"/>
    <w:lvl w:ilvl="0" w:tplc="4B88363A">
      <w:start w:val="3"/>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9"/>
  </w:num>
  <w:num w:numId="18">
    <w:abstractNumId w:val="10"/>
  </w:num>
  <w:num w:numId="19">
    <w:abstractNumId w:val="8"/>
  </w:num>
  <w:num w:numId="20">
    <w:abstractNumId w:val="30"/>
  </w:num>
  <w:num w:numId="21">
    <w:abstractNumId w:val="14"/>
  </w:num>
  <w:num w:numId="22">
    <w:abstractNumId w:val="29"/>
  </w:num>
  <w:num w:numId="23">
    <w:abstractNumId w:val="20"/>
  </w:num>
  <w:num w:numId="24">
    <w:abstractNumId w:val="15"/>
  </w:num>
  <w:num w:numId="25">
    <w:abstractNumId w:val="31"/>
  </w:num>
  <w:num w:numId="26">
    <w:abstractNumId w:val="7"/>
  </w:num>
  <w:num w:numId="27">
    <w:abstractNumId w:val="26"/>
  </w:num>
  <w:num w:numId="28">
    <w:abstractNumId w:val="6"/>
  </w:num>
  <w:num w:numId="29">
    <w:abstractNumId w:val="27"/>
  </w:num>
  <w:num w:numId="30">
    <w:abstractNumId w:val="3"/>
  </w:num>
  <w:num w:numId="31">
    <w:abstractNumId w:val="4"/>
  </w:num>
  <w:num w:numId="32">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kiran">
    <w15:presenceInfo w15:providerId="AD" w15:userId="S::ravikiran.nory@ericsson.com::eccacaee-1261-4750-8977-a5a8a7583e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2A37"/>
    <w:rsid w:val="0000564C"/>
    <w:rsid w:val="00006446"/>
    <w:rsid w:val="00006896"/>
    <w:rsid w:val="00007CDC"/>
    <w:rsid w:val="00011B28"/>
    <w:rsid w:val="00011D5E"/>
    <w:rsid w:val="00013C47"/>
    <w:rsid w:val="00014011"/>
    <w:rsid w:val="00015D15"/>
    <w:rsid w:val="00022B50"/>
    <w:rsid w:val="00024BF0"/>
    <w:rsid w:val="0002564D"/>
    <w:rsid w:val="00025839"/>
    <w:rsid w:val="00025ECA"/>
    <w:rsid w:val="000325B8"/>
    <w:rsid w:val="00034C15"/>
    <w:rsid w:val="00036BA1"/>
    <w:rsid w:val="000422E2"/>
    <w:rsid w:val="00042F22"/>
    <w:rsid w:val="000436BB"/>
    <w:rsid w:val="000444EF"/>
    <w:rsid w:val="0004659E"/>
    <w:rsid w:val="000507BB"/>
    <w:rsid w:val="00052A07"/>
    <w:rsid w:val="000534E3"/>
    <w:rsid w:val="0005606A"/>
    <w:rsid w:val="00057117"/>
    <w:rsid w:val="000616E7"/>
    <w:rsid w:val="0006487E"/>
    <w:rsid w:val="00065E1A"/>
    <w:rsid w:val="00070E9E"/>
    <w:rsid w:val="00077E5F"/>
    <w:rsid w:val="0008036A"/>
    <w:rsid w:val="00081AE6"/>
    <w:rsid w:val="00081EFB"/>
    <w:rsid w:val="000855EB"/>
    <w:rsid w:val="00085B52"/>
    <w:rsid w:val="000866F2"/>
    <w:rsid w:val="0009009F"/>
    <w:rsid w:val="00091557"/>
    <w:rsid w:val="000924C1"/>
    <w:rsid w:val="000924F0"/>
    <w:rsid w:val="00093474"/>
    <w:rsid w:val="0009510F"/>
    <w:rsid w:val="000A1B7B"/>
    <w:rsid w:val="000A5088"/>
    <w:rsid w:val="000A56F2"/>
    <w:rsid w:val="000B2719"/>
    <w:rsid w:val="000B3A8F"/>
    <w:rsid w:val="000B4AB9"/>
    <w:rsid w:val="000B58C3"/>
    <w:rsid w:val="000B6192"/>
    <w:rsid w:val="000B61E9"/>
    <w:rsid w:val="000C0C34"/>
    <w:rsid w:val="000C165A"/>
    <w:rsid w:val="000C1C17"/>
    <w:rsid w:val="000C2E19"/>
    <w:rsid w:val="000C7FAD"/>
    <w:rsid w:val="000D0AA2"/>
    <w:rsid w:val="000D0D07"/>
    <w:rsid w:val="000D131D"/>
    <w:rsid w:val="000D43AC"/>
    <w:rsid w:val="000D4797"/>
    <w:rsid w:val="000E0527"/>
    <w:rsid w:val="000E1E92"/>
    <w:rsid w:val="000F06D6"/>
    <w:rsid w:val="000F0EB1"/>
    <w:rsid w:val="000F1106"/>
    <w:rsid w:val="000F3BE9"/>
    <w:rsid w:val="000F3F6C"/>
    <w:rsid w:val="000F6DF3"/>
    <w:rsid w:val="001005FF"/>
    <w:rsid w:val="00102FE3"/>
    <w:rsid w:val="001049D2"/>
    <w:rsid w:val="001062FB"/>
    <w:rsid w:val="001063E6"/>
    <w:rsid w:val="00107CDC"/>
    <w:rsid w:val="00113CF4"/>
    <w:rsid w:val="00114F7A"/>
    <w:rsid w:val="001153EA"/>
    <w:rsid w:val="00115643"/>
    <w:rsid w:val="00116166"/>
    <w:rsid w:val="00116765"/>
    <w:rsid w:val="001208DD"/>
    <w:rsid w:val="001219F5"/>
    <w:rsid w:val="00121A20"/>
    <w:rsid w:val="0012377F"/>
    <w:rsid w:val="00124314"/>
    <w:rsid w:val="00126B4A"/>
    <w:rsid w:val="00131908"/>
    <w:rsid w:val="00132FD0"/>
    <w:rsid w:val="001344C0"/>
    <w:rsid w:val="001346FA"/>
    <w:rsid w:val="00134742"/>
    <w:rsid w:val="00135252"/>
    <w:rsid w:val="00136FB5"/>
    <w:rsid w:val="00137AB5"/>
    <w:rsid w:val="00137F0B"/>
    <w:rsid w:val="0014444E"/>
    <w:rsid w:val="00147A92"/>
    <w:rsid w:val="00151E23"/>
    <w:rsid w:val="001526E0"/>
    <w:rsid w:val="001551B5"/>
    <w:rsid w:val="0015735F"/>
    <w:rsid w:val="001659C1"/>
    <w:rsid w:val="00173A8E"/>
    <w:rsid w:val="00174895"/>
    <w:rsid w:val="0017502C"/>
    <w:rsid w:val="001801D6"/>
    <w:rsid w:val="0018143F"/>
    <w:rsid w:val="00181FF8"/>
    <w:rsid w:val="00183B88"/>
    <w:rsid w:val="00190AC1"/>
    <w:rsid w:val="0019341A"/>
    <w:rsid w:val="00197DF9"/>
    <w:rsid w:val="001A1987"/>
    <w:rsid w:val="001A2564"/>
    <w:rsid w:val="001A4097"/>
    <w:rsid w:val="001A4FCB"/>
    <w:rsid w:val="001A6173"/>
    <w:rsid w:val="001A6CBA"/>
    <w:rsid w:val="001B0D97"/>
    <w:rsid w:val="001B14CA"/>
    <w:rsid w:val="001B5A5D"/>
    <w:rsid w:val="001C1CE5"/>
    <w:rsid w:val="001C2731"/>
    <w:rsid w:val="001C3D2A"/>
    <w:rsid w:val="001C3FDF"/>
    <w:rsid w:val="001D28E9"/>
    <w:rsid w:val="001D51BA"/>
    <w:rsid w:val="001D53E7"/>
    <w:rsid w:val="001D6342"/>
    <w:rsid w:val="001D6D53"/>
    <w:rsid w:val="001D7BB7"/>
    <w:rsid w:val="001E58E2"/>
    <w:rsid w:val="001E7AED"/>
    <w:rsid w:val="001F279E"/>
    <w:rsid w:val="001F3916"/>
    <w:rsid w:val="001F54C5"/>
    <w:rsid w:val="001F662C"/>
    <w:rsid w:val="001F7074"/>
    <w:rsid w:val="00200490"/>
    <w:rsid w:val="00201F3A"/>
    <w:rsid w:val="00203F96"/>
    <w:rsid w:val="00205527"/>
    <w:rsid w:val="002069B2"/>
    <w:rsid w:val="00207FA3"/>
    <w:rsid w:val="00214DA8"/>
    <w:rsid w:val="00215423"/>
    <w:rsid w:val="002158FA"/>
    <w:rsid w:val="00220600"/>
    <w:rsid w:val="002215D8"/>
    <w:rsid w:val="002216F3"/>
    <w:rsid w:val="002224DB"/>
    <w:rsid w:val="0022370A"/>
    <w:rsid w:val="00223FCB"/>
    <w:rsid w:val="0022416E"/>
    <w:rsid w:val="0022512E"/>
    <w:rsid w:val="002252C3"/>
    <w:rsid w:val="00225C54"/>
    <w:rsid w:val="00230765"/>
    <w:rsid w:val="00230D18"/>
    <w:rsid w:val="002319E4"/>
    <w:rsid w:val="00235632"/>
    <w:rsid w:val="00235872"/>
    <w:rsid w:val="00241559"/>
    <w:rsid w:val="002435B3"/>
    <w:rsid w:val="0024372E"/>
    <w:rsid w:val="002458EB"/>
    <w:rsid w:val="002472C6"/>
    <w:rsid w:val="002500C8"/>
    <w:rsid w:val="002518AF"/>
    <w:rsid w:val="0025273F"/>
    <w:rsid w:val="0025417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0D"/>
    <w:rsid w:val="00286ACD"/>
    <w:rsid w:val="00287838"/>
    <w:rsid w:val="002879AA"/>
    <w:rsid w:val="002907B5"/>
    <w:rsid w:val="00292EB7"/>
    <w:rsid w:val="00296227"/>
    <w:rsid w:val="00296F44"/>
    <w:rsid w:val="00297126"/>
    <w:rsid w:val="0029777D"/>
    <w:rsid w:val="002A055E"/>
    <w:rsid w:val="002A1D4E"/>
    <w:rsid w:val="002A2869"/>
    <w:rsid w:val="002A7849"/>
    <w:rsid w:val="002B24D6"/>
    <w:rsid w:val="002B3ADE"/>
    <w:rsid w:val="002B3DEF"/>
    <w:rsid w:val="002C41E6"/>
    <w:rsid w:val="002D071A"/>
    <w:rsid w:val="002D2E05"/>
    <w:rsid w:val="002D340F"/>
    <w:rsid w:val="002D34B2"/>
    <w:rsid w:val="002D48B0"/>
    <w:rsid w:val="002D5B37"/>
    <w:rsid w:val="002D7637"/>
    <w:rsid w:val="002E17F2"/>
    <w:rsid w:val="002E613D"/>
    <w:rsid w:val="002E7CAE"/>
    <w:rsid w:val="002F13E4"/>
    <w:rsid w:val="002F2771"/>
    <w:rsid w:val="002F3151"/>
    <w:rsid w:val="002F37A9"/>
    <w:rsid w:val="00301CE6"/>
    <w:rsid w:val="0030256B"/>
    <w:rsid w:val="00304738"/>
    <w:rsid w:val="0030501F"/>
    <w:rsid w:val="00307B0B"/>
    <w:rsid w:val="00307BA1"/>
    <w:rsid w:val="00311702"/>
    <w:rsid w:val="00311CEC"/>
    <w:rsid w:val="00311E82"/>
    <w:rsid w:val="00313FD6"/>
    <w:rsid w:val="003143BD"/>
    <w:rsid w:val="00314435"/>
    <w:rsid w:val="00315363"/>
    <w:rsid w:val="003179C2"/>
    <w:rsid w:val="003203ED"/>
    <w:rsid w:val="00322C9F"/>
    <w:rsid w:val="00324D23"/>
    <w:rsid w:val="00331751"/>
    <w:rsid w:val="00334579"/>
    <w:rsid w:val="00335858"/>
    <w:rsid w:val="00336BDA"/>
    <w:rsid w:val="00337C8F"/>
    <w:rsid w:val="0034279A"/>
    <w:rsid w:val="00342BD7"/>
    <w:rsid w:val="00346D95"/>
    <w:rsid w:val="00346DB5"/>
    <w:rsid w:val="003477B1"/>
    <w:rsid w:val="00350B55"/>
    <w:rsid w:val="00357380"/>
    <w:rsid w:val="003602D9"/>
    <w:rsid w:val="003604CE"/>
    <w:rsid w:val="00360557"/>
    <w:rsid w:val="00362C20"/>
    <w:rsid w:val="00370E47"/>
    <w:rsid w:val="00373DBC"/>
    <w:rsid w:val="003742AC"/>
    <w:rsid w:val="00377CE1"/>
    <w:rsid w:val="00384B6D"/>
    <w:rsid w:val="00385BF0"/>
    <w:rsid w:val="003939FF"/>
    <w:rsid w:val="00395AAE"/>
    <w:rsid w:val="003A2223"/>
    <w:rsid w:val="003A2A0F"/>
    <w:rsid w:val="003A45A1"/>
    <w:rsid w:val="003A5B0A"/>
    <w:rsid w:val="003A6BAC"/>
    <w:rsid w:val="003A70A4"/>
    <w:rsid w:val="003A7EF3"/>
    <w:rsid w:val="003B159C"/>
    <w:rsid w:val="003B369F"/>
    <w:rsid w:val="003B36A3"/>
    <w:rsid w:val="003B4CAE"/>
    <w:rsid w:val="003B64BB"/>
    <w:rsid w:val="003B7FE5"/>
    <w:rsid w:val="003C11C8"/>
    <w:rsid w:val="003C1249"/>
    <w:rsid w:val="003C2702"/>
    <w:rsid w:val="003C5930"/>
    <w:rsid w:val="003C7806"/>
    <w:rsid w:val="003D109F"/>
    <w:rsid w:val="003D2478"/>
    <w:rsid w:val="003D371A"/>
    <w:rsid w:val="003D3C45"/>
    <w:rsid w:val="003D5B1F"/>
    <w:rsid w:val="003E15FA"/>
    <w:rsid w:val="003E55E4"/>
    <w:rsid w:val="003E74E3"/>
    <w:rsid w:val="003F05C7"/>
    <w:rsid w:val="003F2CD4"/>
    <w:rsid w:val="003F5659"/>
    <w:rsid w:val="003F6BBE"/>
    <w:rsid w:val="004000E8"/>
    <w:rsid w:val="00402E2B"/>
    <w:rsid w:val="0040512B"/>
    <w:rsid w:val="00405CA5"/>
    <w:rsid w:val="00407515"/>
    <w:rsid w:val="00407CD3"/>
    <w:rsid w:val="00410134"/>
    <w:rsid w:val="00410958"/>
    <w:rsid w:val="00410B72"/>
    <w:rsid w:val="00410F18"/>
    <w:rsid w:val="0041263E"/>
    <w:rsid w:val="00412D5E"/>
    <w:rsid w:val="0041341A"/>
    <w:rsid w:val="00413AAC"/>
    <w:rsid w:val="00413E92"/>
    <w:rsid w:val="00421105"/>
    <w:rsid w:val="00422AA4"/>
    <w:rsid w:val="004242F4"/>
    <w:rsid w:val="004253A8"/>
    <w:rsid w:val="00427248"/>
    <w:rsid w:val="00436A06"/>
    <w:rsid w:val="00437447"/>
    <w:rsid w:val="00441A92"/>
    <w:rsid w:val="004431DC"/>
    <w:rsid w:val="00444F56"/>
    <w:rsid w:val="00446488"/>
    <w:rsid w:val="004517AA"/>
    <w:rsid w:val="00452CAC"/>
    <w:rsid w:val="0045634D"/>
    <w:rsid w:val="00457565"/>
    <w:rsid w:val="00457B71"/>
    <w:rsid w:val="00464689"/>
    <w:rsid w:val="0046547E"/>
    <w:rsid w:val="004669E2"/>
    <w:rsid w:val="00470C31"/>
    <w:rsid w:val="00471DE0"/>
    <w:rsid w:val="004734D0"/>
    <w:rsid w:val="0047556B"/>
    <w:rsid w:val="004762AD"/>
    <w:rsid w:val="00476B8A"/>
    <w:rsid w:val="00477768"/>
    <w:rsid w:val="0048595B"/>
    <w:rsid w:val="00492BC5"/>
    <w:rsid w:val="004964F1"/>
    <w:rsid w:val="004A16BC"/>
    <w:rsid w:val="004A2B94"/>
    <w:rsid w:val="004A4D84"/>
    <w:rsid w:val="004A5D8E"/>
    <w:rsid w:val="004B5AA2"/>
    <w:rsid w:val="004B6F6A"/>
    <w:rsid w:val="004B7C0C"/>
    <w:rsid w:val="004C27C9"/>
    <w:rsid w:val="004C3898"/>
    <w:rsid w:val="004D36B1"/>
    <w:rsid w:val="004D7513"/>
    <w:rsid w:val="004D7EBD"/>
    <w:rsid w:val="004E237D"/>
    <w:rsid w:val="004E2680"/>
    <w:rsid w:val="004E28F9"/>
    <w:rsid w:val="004E31B4"/>
    <w:rsid w:val="004E462E"/>
    <w:rsid w:val="004E56DC"/>
    <w:rsid w:val="004E5D85"/>
    <w:rsid w:val="004E76F4"/>
    <w:rsid w:val="004F0B4E"/>
    <w:rsid w:val="004F0B6C"/>
    <w:rsid w:val="004F2078"/>
    <w:rsid w:val="004F4DA3"/>
    <w:rsid w:val="004F7AD9"/>
    <w:rsid w:val="00506557"/>
    <w:rsid w:val="0050677A"/>
    <w:rsid w:val="0051073E"/>
    <w:rsid w:val="005108D8"/>
    <w:rsid w:val="005116F9"/>
    <w:rsid w:val="005153A7"/>
    <w:rsid w:val="005219CF"/>
    <w:rsid w:val="00534B59"/>
    <w:rsid w:val="00536759"/>
    <w:rsid w:val="00537C62"/>
    <w:rsid w:val="00546970"/>
    <w:rsid w:val="005544BA"/>
    <w:rsid w:val="00554E19"/>
    <w:rsid w:val="0056121F"/>
    <w:rsid w:val="00562A60"/>
    <w:rsid w:val="00565AFA"/>
    <w:rsid w:val="00572505"/>
    <w:rsid w:val="00577586"/>
    <w:rsid w:val="00582809"/>
    <w:rsid w:val="00584524"/>
    <w:rsid w:val="0058798C"/>
    <w:rsid w:val="005900FA"/>
    <w:rsid w:val="005908EC"/>
    <w:rsid w:val="005935A4"/>
    <w:rsid w:val="005948C2"/>
    <w:rsid w:val="00595DCA"/>
    <w:rsid w:val="0059779B"/>
    <w:rsid w:val="005A209A"/>
    <w:rsid w:val="005A662D"/>
    <w:rsid w:val="005B1409"/>
    <w:rsid w:val="005B35D7"/>
    <w:rsid w:val="005B392A"/>
    <w:rsid w:val="005B3AA3"/>
    <w:rsid w:val="005B6F83"/>
    <w:rsid w:val="005C026C"/>
    <w:rsid w:val="005C3F17"/>
    <w:rsid w:val="005C74FB"/>
    <w:rsid w:val="005D1602"/>
    <w:rsid w:val="005D20BF"/>
    <w:rsid w:val="005D5E63"/>
    <w:rsid w:val="005E385F"/>
    <w:rsid w:val="005E5B81"/>
    <w:rsid w:val="005E6992"/>
    <w:rsid w:val="005F062D"/>
    <w:rsid w:val="005F1D20"/>
    <w:rsid w:val="005F2CB1"/>
    <w:rsid w:val="005F3025"/>
    <w:rsid w:val="005F618C"/>
    <w:rsid w:val="005F70BD"/>
    <w:rsid w:val="0060283C"/>
    <w:rsid w:val="00604F14"/>
    <w:rsid w:val="00611B83"/>
    <w:rsid w:val="00613257"/>
    <w:rsid w:val="00620A71"/>
    <w:rsid w:val="00620D80"/>
    <w:rsid w:val="006234A6"/>
    <w:rsid w:val="00630001"/>
    <w:rsid w:val="006311B3"/>
    <w:rsid w:val="006317FF"/>
    <w:rsid w:val="0063284C"/>
    <w:rsid w:val="00634C13"/>
    <w:rsid w:val="00636398"/>
    <w:rsid w:val="006368D3"/>
    <w:rsid w:val="00637608"/>
    <w:rsid w:val="006377EC"/>
    <w:rsid w:val="0064151F"/>
    <w:rsid w:val="00641533"/>
    <w:rsid w:val="0064208D"/>
    <w:rsid w:val="00643475"/>
    <w:rsid w:val="0064396A"/>
    <w:rsid w:val="0064624E"/>
    <w:rsid w:val="00650AB9"/>
    <w:rsid w:val="006523C1"/>
    <w:rsid w:val="006524BB"/>
    <w:rsid w:val="00655733"/>
    <w:rsid w:val="00655ACD"/>
    <w:rsid w:val="00656A92"/>
    <w:rsid w:val="00656DDE"/>
    <w:rsid w:val="0066011D"/>
    <w:rsid w:val="006607C0"/>
    <w:rsid w:val="00660BE5"/>
    <w:rsid w:val="006613A6"/>
    <w:rsid w:val="006627A2"/>
    <w:rsid w:val="006634E6"/>
    <w:rsid w:val="006655EE"/>
    <w:rsid w:val="00667EE7"/>
    <w:rsid w:val="00667EEF"/>
    <w:rsid w:val="00670922"/>
    <w:rsid w:val="00670BE1"/>
    <w:rsid w:val="0067218F"/>
    <w:rsid w:val="006741F2"/>
    <w:rsid w:val="00674CC3"/>
    <w:rsid w:val="00675C72"/>
    <w:rsid w:val="006771F9"/>
    <w:rsid w:val="006776D7"/>
    <w:rsid w:val="00681003"/>
    <w:rsid w:val="006814DE"/>
    <w:rsid w:val="006817C9"/>
    <w:rsid w:val="00682479"/>
    <w:rsid w:val="00683B9C"/>
    <w:rsid w:val="00683ECE"/>
    <w:rsid w:val="00695FC2"/>
    <w:rsid w:val="00696949"/>
    <w:rsid w:val="00697052"/>
    <w:rsid w:val="006A46FB"/>
    <w:rsid w:val="006A5E28"/>
    <w:rsid w:val="006A697B"/>
    <w:rsid w:val="006A7AFF"/>
    <w:rsid w:val="006B1816"/>
    <w:rsid w:val="006B1D65"/>
    <w:rsid w:val="006B2099"/>
    <w:rsid w:val="006B50CF"/>
    <w:rsid w:val="006B5A12"/>
    <w:rsid w:val="006B6452"/>
    <w:rsid w:val="006C03B8"/>
    <w:rsid w:val="006C5EC9"/>
    <w:rsid w:val="006C6059"/>
    <w:rsid w:val="006C7522"/>
    <w:rsid w:val="006D1B10"/>
    <w:rsid w:val="006D6989"/>
    <w:rsid w:val="006D6F08"/>
    <w:rsid w:val="006E062C"/>
    <w:rsid w:val="006E1C82"/>
    <w:rsid w:val="006E22D4"/>
    <w:rsid w:val="006E2561"/>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1AD"/>
    <w:rsid w:val="00715B9A"/>
    <w:rsid w:val="00721F52"/>
    <w:rsid w:val="007257D0"/>
    <w:rsid w:val="00725F1F"/>
    <w:rsid w:val="00726EA6"/>
    <w:rsid w:val="00727208"/>
    <w:rsid w:val="00727680"/>
    <w:rsid w:val="007348B1"/>
    <w:rsid w:val="00735436"/>
    <w:rsid w:val="007362A6"/>
    <w:rsid w:val="00736D7D"/>
    <w:rsid w:val="00740E58"/>
    <w:rsid w:val="0074410C"/>
    <w:rsid w:val="007445A0"/>
    <w:rsid w:val="0074524B"/>
    <w:rsid w:val="00747D8B"/>
    <w:rsid w:val="00751228"/>
    <w:rsid w:val="007571E1"/>
    <w:rsid w:val="007604B2"/>
    <w:rsid w:val="00765281"/>
    <w:rsid w:val="00766BAD"/>
    <w:rsid w:val="007729A2"/>
    <w:rsid w:val="00774F69"/>
    <w:rsid w:val="007755F2"/>
    <w:rsid w:val="00776971"/>
    <w:rsid w:val="0077795C"/>
    <w:rsid w:val="00780A80"/>
    <w:rsid w:val="0078177E"/>
    <w:rsid w:val="0078304C"/>
    <w:rsid w:val="00783673"/>
    <w:rsid w:val="00785490"/>
    <w:rsid w:val="0078618B"/>
    <w:rsid w:val="007925EA"/>
    <w:rsid w:val="007937EA"/>
    <w:rsid w:val="00793CD8"/>
    <w:rsid w:val="00795C92"/>
    <w:rsid w:val="00796231"/>
    <w:rsid w:val="007A1CB3"/>
    <w:rsid w:val="007A2A7B"/>
    <w:rsid w:val="007A306F"/>
    <w:rsid w:val="007A43A6"/>
    <w:rsid w:val="007A58A6"/>
    <w:rsid w:val="007B0A5C"/>
    <w:rsid w:val="007B348F"/>
    <w:rsid w:val="007B3D2D"/>
    <w:rsid w:val="007B50AE"/>
    <w:rsid w:val="007B51DF"/>
    <w:rsid w:val="007C05DD"/>
    <w:rsid w:val="007C3D18"/>
    <w:rsid w:val="007C4385"/>
    <w:rsid w:val="007C60BF"/>
    <w:rsid w:val="007C6A07"/>
    <w:rsid w:val="007C75A1"/>
    <w:rsid w:val="007C77A5"/>
    <w:rsid w:val="007D04E5"/>
    <w:rsid w:val="007D5901"/>
    <w:rsid w:val="007D63E1"/>
    <w:rsid w:val="007D7526"/>
    <w:rsid w:val="007E09B3"/>
    <w:rsid w:val="007E4610"/>
    <w:rsid w:val="007E4715"/>
    <w:rsid w:val="007E505B"/>
    <w:rsid w:val="007E7091"/>
    <w:rsid w:val="008009EE"/>
    <w:rsid w:val="00803FAE"/>
    <w:rsid w:val="0080605F"/>
    <w:rsid w:val="00807786"/>
    <w:rsid w:val="00811FCB"/>
    <w:rsid w:val="00814DB2"/>
    <w:rsid w:val="008158D6"/>
    <w:rsid w:val="00816698"/>
    <w:rsid w:val="00817196"/>
    <w:rsid w:val="0082308A"/>
    <w:rsid w:val="008235DB"/>
    <w:rsid w:val="00824AB4"/>
    <w:rsid w:val="00825C42"/>
    <w:rsid w:val="00825D25"/>
    <w:rsid w:val="008274B6"/>
    <w:rsid w:val="00827D6F"/>
    <w:rsid w:val="00833CF2"/>
    <w:rsid w:val="008376AC"/>
    <w:rsid w:val="00843CCD"/>
    <w:rsid w:val="008444E8"/>
    <w:rsid w:val="00844E80"/>
    <w:rsid w:val="008454C9"/>
    <w:rsid w:val="00846FE7"/>
    <w:rsid w:val="00847E19"/>
    <w:rsid w:val="008530BD"/>
    <w:rsid w:val="00856911"/>
    <w:rsid w:val="0086144B"/>
    <w:rsid w:val="00864820"/>
    <w:rsid w:val="00866154"/>
    <w:rsid w:val="008677FD"/>
    <w:rsid w:val="008706D4"/>
    <w:rsid w:val="00870F8A"/>
    <w:rsid w:val="008719A4"/>
    <w:rsid w:val="00871D23"/>
    <w:rsid w:val="00874312"/>
    <w:rsid w:val="0087437C"/>
    <w:rsid w:val="00875CD7"/>
    <w:rsid w:val="00876B4D"/>
    <w:rsid w:val="008772E5"/>
    <w:rsid w:val="00877F18"/>
    <w:rsid w:val="008812E9"/>
    <w:rsid w:val="008860BA"/>
    <w:rsid w:val="008941E3"/>
    <w:rsid w:val="00894A88"/>
    <w:rsid w:val="00895386"/>
    <w:rsid w:val="008A0346"/>
    <w:rsid w:val="008A21FF"/>
    <w:rsid w:val="008A2CE2"/>
    <w:rsid w:val="008A30AC"/>
    <w:rsid w:val="008A44B8"/>
    <w:rsid w:val="008A51A8"/>
    <w:rsid w:val="008A54C7"/>
    <w:rsid w:val="008A77D8"/>
    <w:rsid w:val="008B0483"/>
    <w:rsid w:val="008B0624"/>
    <w:rsid w:val="008B120C"/>
    <w:rsid w:val="008B1F87"/>
    <w:rsid w:val="008B32FF"/>
    <w:rsid w:val="008B3BF9"/>
    <w:rsid w:val="008B51A0"/>
    <w:rsid w:val="008B5211"/>
    <w:rsid w:val="008B592A"/>
    <w:rsid w:val="008B7B5C"/>
    <w:rsid w:val="008C0C99"/>
    <w:rsid w:val="008C13F1"/>
    <w:rsid w:val="008C2017"/>
    <w:rsid w:val="008C4958"/>
    <w:rsid w:val="008C4BAA"/>
    <w:rsid w:val="008C5577"/>
    <w:rsid w:val="008C6AE8"/>
    <w:rsid w:val="008C7573"/>
    <w:rsid w:val="008D00A5"/>
    <w:rsid w:val="008D34F1"/>
    <w:rsid w:val="008D39D8"/>
    <w:rsid w:val="008D4DF2"/>
    <w:rsid w:val="008D6D1A"/>
    <w:rsid w:val="008E0653"/>
    <w:rsid w:val="008E065E"/>
    <w:rsid w:val="008E0927"/>
    <w:rsid w:val="008E1909"/>
    <w:rsid w:val="008E3DE2"/>
    <w:rsid w:val="008E510A"/>
    <w:rsid w:val="008F1C4E"/>
    <w:rsid w:val="008F1EAB"/>
    <w:rsid w:val="008F33DC"/>
    <w:rsid w:val="008F477F"/>
    <w:rsid w:val="008F778B"/>
    <w:rsid w:val="00902350"/>
    <w:rsid w:val="0090336B"/>
    <w:rsid w:val="009053AA"/>
    <w:rsid w:val="0090626A"/>
    <w:rsid w:val="00906939"/>
    <w:rsid w:val="00910762"/>
    <w:rsid w:val="00910B7D"/>
    <w:rsid w:val="00911DFB"/>
    <w:rsid w:val="009139D9"/>
    <w:rsid w:val="00914AD8"/>
    <w:rsid w:val="00916079"/>
    <w:rsid w:val="00917CE9"/>
    <w:rsid w:val="0092075B"/>
    <w:rsid w:val="00920BF2"/>
    <w:rsid w:val="00922010"/>
    <w:rsid w:val="00931BD9"/>
    <w:rsid w:val="00935FC4"/>
    <w:rsid w:val="009363D3"/>
    <w:rsid w:val="009368F3"/>
    <w:rsid w:val="00941636"/>
    <w:rsid w:val="00943742"/>
    <w:rsid w:val="00945C05"/>
    <w:rsid w:val="00946945"/>
    <w:rsid w:val="00947713"/>
    <w:rsid w:val="00950DE7"/>
    <w:rsid w:val="00951A00"/>
    <w:rsid w:val="00953920"/>
    <w:rsid w:val="00953D47"/>
    <w:rsid w:val="0095681E"/>
    <w:rsid w:val="009572D4"/>
    <w:rsid w:val="00961921"/>
    <w:rsid w:val="0096430A"/>
    <w:rsid w:val="0096554B"/>
    <w:rsid w:val="0096584A"/>
    <w:rsid w:val="00971F08"/>
    <w:rsid w:val="00972B7F"/>
    <w:rsid w:val="00974A52"/>
    <w:rsid w:val="0097603D"/>
    <w:rsid w:val="00976949"/>
    <w:rsid w:val="00980477"/>
    <w:rsid w:val="00981B86"/>
    <w:rsid w:val="009827F3"/>
    <w:rsid w:val="00982EBB"/>
    <w:rsid w:val="00982EE8"/>
    <w:rsid w:val="00985253"/>
    <w:rsid w:val="009853B3"/>
    <w:rsid w:val="00990630"/>
    <w:rsid w:val="00991761"/>
    <w:rsid w:val="00994DCA"/>
    <w:rsid w:val="00995451"/>
    <w:rsid w:val="009960EC"/>
    <w:rsid w:val="009970DD"/>
    <w:rsid w:val="00997849"/>
    <w:rsid w:val="009A0FBA"/>
    <w:rsid w:val="009A1601"/>
    <w:rsid w:val="009A3BB6"/>
    <w:rsid w:val="009A462D"/>
    <w:rsid w:val="009A5CBA"/>
    <w:rsid w:val="009B1F30"/>
    <w:rsid w:val="009B3AC2"/>
    <w:rsid w:val="009B4DF4"/>
    <w:rsid w:val="009B564E"/>
    <w:rsid w:val="009B7E87"/>
    <w:rsid w:val="009C0169"/>
    <w:rsid w:val="009C193B"/>
    <w:rsid w:val="009C3F24"/>
    <w:rsid w:val="009C403E"/>
    <w:rsid w:val="009D06F7"/>
    <w:rsid w:val="009D09A8"/>
    <w:rsid w:val="009D30CB"/>
    <w:rsid w:val="009D4FF0"/>
    <w:rsid w:val="009D703C"/>
    <w:rsid w:val="009D718F"/>
    <w:rsid w:val="009E068F"/>
    <w:rsid w:val="009E14E0"/>
    <w:rsid w:val="009E26D7"/>
    <w:rsid w:val="009E35DB"/>
    <w:rsid w:val="009E47A3"/>
    <w:rsid w:val="009E7584"/>
    <w:rsid w:val="009F08F3"/>
    <w:rsid w:val="009F344F"/>
    <w:rsid w:val="009F3AD3"/>
    <w:rsid w:val="00A0298C"/>
    <w:rsid w:val="00A031D8"/>
    <w:rsid w:val="00A048A8"/>
    <w:rsid w:val="00A04F49"/>
    <w:rsid w:val="00A13E54"/>
    <w:rsid w:val="00A17F63"/>
    <w:rsid w:val="00A2193B"/>
    <w:rsid w:val="00A2351A"/>
    <w:rsid w:val="00A264A9"/>
    <w:rsid w:val="00A26DCF"/>
    <w:rsid w:val="00A27785"/>
    <w:rsid w:val="00A30187"/>
    <w:rsid w:val="00A3307B"/>
    <w:rsid w:val="00A3448A"/>
    <w:rsid w:val="00A36297"/>
    <w:rsid w:val="00A41E2B"/>
    <w:rsid w:val="00A45B74"/>
    <w:rsid w:val="00A52E1D"/>
    <w:rsid w:val="00A61499"/>
    <w:rsid w:val="00A62A77"/>
    <w:rsid w:val="00A63483"/>
    <w:rsid w:val="00A657D7"/>
    <w:rsid w:val="00A660AC"/>
    <w:rsid w:val="00A67E6C"/>
    <w:rsid w:val="00A702AA"/>
    <w:rsid w:val="00A71B99"/>
    <w:rsid w:val="00A739D0"/>
    <w:rsid w:val="00A761D4"/>
    <w:rsid w:val="00A77C75"/>
    <w:rsid w:val="00A77EC4"/>
    <w:rsid w:val="00A81521"/>
    <w:rsid w:val="00A8348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E73"/>
    <w:rsid w:val="00AD3F94"/>
    <w:rsid w:val="00AD4A5A"/>
    <w:rsid w:val="00AE16C8"/>
    <w:rsid w:val="00AE27AC"/>
    <w:rsid w:val="00AE31FB"/>
    <w:rsid w:val="00AE40E0"/>
    <w:rsid w:val="00AE4DBA"/>
    <w:rsid w:val="00AE4F07"/>
    <w:rsid w:val="00AF1C5D"/>
    <w:rsid w:val="00AF42CF"/>
    <w:rsid w:val="00AF42D7"/>
    <w:rsid w:val="00B00582"/>
    <w:rsid w:val="00B006FE"/>
    <w:rsid w:val="00B007CB"/>
    <w:rsid w:val="00B02AA9"/>
    <w:rsid w:val="00B02FA3"/>
    <w:rsid w:val="00B05084"/>
    <w:rsid w:val="00B157F9"/>
    <w:rsid w:val="00B16A98"/>
    <w:rsid w:val="00B20256"/>
    <w:rsid w:val="00B20D09"/>
    <w:rsid w:val="00B2763F"/>
    <w:rsid w:val="00B276E7"/>
    <w:rsid w:val="00B27AAC"/>
    <w:rsid w:val="00B30929"/>
    <w:rsid w:val="00B372AA"/>
    <w:rsid w:val="00B40445"/>
    <w:rsid w:val="00B409E0"/>
    <w:rsid w:val="00B41888"/>
    <w:rsid w:val="00B45A52"/>
    <w:rsid w:val="00B46175"/>
    <w:rsid w:val="00B5069C"/>
    <w:rsid w:val="00B548B7"/>
    <w:rsid w:val="00B66001"/>
    <w:rsid w:val="00B664C7"/>
    <w:rsid w:val="00B666FC"/>
    <w:rsid w:val="00B739F6"/>
    <w:rsid w:val="00B81A6C"/>
    <w:rsid w:val="00B85DE5"/>
    <w:rsid w:val="00B90F73"/>
    <w:rsid w:val="00B93B59"/>
    <w:rsid w:val="00B9406A"/>
    <w:rsid w:val="00B96CE6"/>
    <w:rsid w:val="00BA2280"/>
    <w:rsid w:val="00BA2A08"/>
    <w:rsid w:val="00BA56D2"/>
    <w:rsid w:val="00BA76E0"/>
    <w:rsid w:val="00BB11D3"/>
    <w:rsid w:val="00BB2A25"/>
    <w:rsid w:val="00BB51E9"/>
    <w:rsid w:val="00BC0FDC"/>
    <w:rsid w:val="00BC3053"/>
    <w:rsid w:val="00BC3097"/>
    <w:rsid w:val="00BC38AD"/>
    <w:rsid w:val="00BC4D2E"/>
    <w:rsid w:val="00BD48AC"/>
    <w:rsid w:val="00BD5F1A"/>
    <w:rsid w:val="00BE1234"/>
    <w:rsid w:val="00BE2019"/>
    <w:rsid w:val="00BE2FA6"/>
    <w:rsid w:val="00BE333F"/>
    <w:rsid w:val="00BE7406"/>
    <w:rsid w:val="00BE7603"/>
    <w:rsid w:val="00BF3279"/>
    <w:rsid w:val="00BF6DE9"/>
    <w:rsid w:val="00BF74C7"/>
    <w:rsid w:val="00C00328"/>
    <w:rsid w:val="00C015F1"/>
    <w:rsid w:val="00C01F33"/>
    <w:rsid w:val="00C02CC6"/>
    <w:rsid w:val="00C040F7"/>
    <w:rsid w:val="00C044AB"/>
    <w:rsid w:val="00C05706"/>
    <w:rsid w:val="00C07377"/>
    <w:rsid w:val="00C101E3"/>
    <w:rsid w:val="00C10478"/>
    <w:rsid w:val="00C12107"/>
    <w:rsid w:val="00C13B4B"/>
    <w:rsid w:val="00C14D4B"/>
    <w:rsid w:val="00C154BB"/>
    <w:rsid w:val="00C24417"/>
    <w:rsid w:val="00C279B5"/>
    <w:rsid w:val="00C27C45"/>
    <w:rsid w:val="00C36921"/>
    <w:rsid w:val="00C3719D"/>
    <w:rsid w:val="00C37CB2"/>
    <w:rsid w:val="00C40CD1"/>
    <w:rsid w:val="00C44A2C"/>
    <w:rsid w:val="00C473A5"/>
    <w:rsid w:val="00C509DD"/>
    <w:rsid w:val="00C54995"/>
    <w:rsid w:val="00C54D41"/>
    <w:rsid w:val="00C55B38"/>
    <w:rsid w:val="00C60783"/>
    <w:rsid w:val="00C64672"/>
    <w:rsid w:val="00C70697"/>
    <w:rsid w:val="00C7192C"/>
    <w:rsid w:val="00C72093"/>
    <w:rsid w:val="00C72EF4"/>
    <w:rsid w:val="00C744FE"/>
    <w:rsid w:val="00C75D2F"/>
    <w:rsid w:val="00C767BE"/>
    <w:rsid w:val="00C76E3C"/>
    <w:rsid w:val="00C81568"/>
    <w:rsid w:val="00C86C77"/>
    <w:rsid w:val="00C9027A"/>
    <w:rsid w:val="00C9068E"/>
    <w:rsid w:val="00C93814"/>
    <w:rsid w:val="00C93C4B"/>
    <w:rsid w:val="00C944AB"/>
    <w:rsid w:val="00C9527E"/>
    <w:rsid w:val="00C95B40"/>
    <w:rsid w:val="00CA0320"/>
    <w:rsid w:val="00CA1ED8"/>
    <w:rsid w:val="00CA32E3"/>
    <w:rsid w:val="00CB1F63"/>
    <w:rsid w:val="00CB50F8"/>
    <w:rsid w:val="00CB7170"/>
    <w:rsid w:val="00CC040E"/>
    <w:rsid w:val="00CC111F"/>
    <w:rsid w:val="00CC2011"/>
    <w:rsid w:val="00CC3EA0"/>
    <w:rsid w:val="00CC6BD0"/>
    <w:rsid w:val="00CC7B45"/>
    <w:rsid w:val="00CD0AC0"/>
    <w:rsid w:val="00CD1188"/>
    <w:rsid w:val="00CD2ED1"/>
    <w:rsid w:val="00CD337B"/>
    <w:rsid w:val="00CD39F4"/>
    <w:rsid w:val="00CE0424"/>
    <w:rsid w:val="00CE7561"/>
    <w:rsid w:val="00CF114D"/>
    <w:rsid w:val="00CF1354"/>
    <w:rsid w:val="00CF3B1F"/>
    <w:rsid w:val="00CF3BF6"/>
    <w:rsid w:val="00CF625B"/>
    <w:rsid w:val="00CF687E"/>
    <w:rsid w:val="00D00F84"/>
    <w:rsid w:val="00D0349B"/>
    <w:rsid w:val="00D05A2C"/>
    <w:rsid w:val="00D10249"/>
    <w:rsid w:val="00D10EAC"/>
    <w:rsid w:val="00D115C3"/>
    <w:rsid w:val="00D11897"/>
    <w:rsid w:val="00D13135"/>
    <w:rsid w:val="00D13871"/>
    <w:rsid w:val="00D13E4E"/>
    <w:rsid w:val="00D176B8"/>
    <w:rsid w:val="00D2104F"/>
    <w:rsid w:val="00D2287E"/>
    <w:rsid w:val="00D239A7"/>
    <w:rsid w:val="00D23F47"/>
    <w:rsid w:val="00D36D29"/>
    <w:rsid w:val="00D36E71"/>
    <w:rsid w:val="00D37D87"/>
    <w:rsid w:val="00D40B33"/>
    <w:rsid w:val="00D422CA"/>
    <w:rsid w:val="00D4318F"/>
    <w:rsid w:val="00D438BF"/>
    <w:rsid w:val="00D440F8"/>
    <w:rsid w:val="00D472F8"/>
    <w:rsid w:val="00D521C3"/>
    <w:rsid w:val="00D5313D"/>
    <w:rsid w:val="00D546FF"/>
    <w:rsid w:val="00D55AD5"/>
    <w:rsid w:val="00D576CA"/>
    <w:rsid w:val="00D61AF5"/>
    <w:rsid w:val="00D652B5"/>
    <w:rsid w:val="00D66155"/>
    <w:rsid w:val="00D708B0"/>
    <w:rsid w:val="00D737E2"/>
    <w:rsid w:val="00D77B1D"/>
    <w:rsid w:val="00D8021F"/>
    <w:rsid w:val="00D80383"/>
    <w:rsid w:val="00D80FA2"/>
    <w:rsid w:val="00D823C6"/>
    <w:rsid w:val="00D8327F"/>
    <w:rsid w:val="00D86CA3"/>
    <w:rsid w:val="00D871CE"/>
    <w:rsid w:val="00D9196D"/>
    <w:rsid w:val="00D92982"/>
    <w:rsid w:val="00DA305E"/>
    <w:rsid w:val="00DA5417"/>
    <w:rsid w:val="00DA56E8"/>
    <w:rsid w:val="00DB0A9F"/>
    <w:rsid w:val="00DB377D"/>
    <w:rsid w:val="00DC2D36"/>
    <w:rsid w:val="00DC41A7"/>
    <w:rsid w:val="00DC45DF"/>
    <w:rsid w:val="00DC53EF"/>
    <w:rsid w:val="00DD4087"/>
    <w:rsid w:val="00DE3015"/>
    <w:rsid w:val="00DE5608"/>
    <w:rsid w:val="00DE58D0"/>
    <w:rsid w:val="00DE6501"/>
    <w:rsid w:val="00DE654F"/>
    <w:rsid w:val="00DF0B6E"/>
    <w:rsid w:val="00DF15E0"/>
    <w:rsid w:val="00DF37A0"/>
    <w:rsid w:val="00DF4E5C"/>
    <w:rsid w:val="00E07686"/>
    <w:rsid w:val="00E110E7"/>
    <w:rsid w:val="00E11B20"/>
    <w:rsid w:val="00E1323C"/>
    <w:rsid w:val="00E1655C"/>
    <w:rsid w:val="00E17160"/>
    <w:rsid w:val="00E17FA2"/>
    <w:rsid w:val="00E22330"/>
    <w:rsid w:val="00E30B5A"/>
    <w:rsid w:val="00E3123D"/>
    <w:rsid w:val="00E31461"/>
    <w:rsid w:val="00E31D43"/>
    <w:rsid w:val="00E32608"/>
    <w:rsid w:val="00E34188"/>
    <w:rsid w:val="00E34B6E"/>
    <w:rsid w:val="00E35559"/>
    <w:rsid w:val="00E3723A"/>
    <w:rsid w:val="00E37860"/>
    <w:rsid w:val="00E37FC3"/>
    <w:rsid w:val="00E400B6"/>
    <w:rsid w:val="00E446F1"/>
    <w:rsid w:val="00E456B0"/>
    <w:rsid w:val="00E46886"/>
    <w:rsid w:val="00E47AEF"/>
    <w:rsid w:val="00E500F6"/>
    <w:rsid w:val="00E512AA"/>
    <w:rsid w:val="00E53B75"/>
    <w:rsid w:val="00E54E3B"/>
    <w:rsid w:val="00E57565"/>
    <w:rsid w:val="00E63838"/>
    <w:rsid w:val="00E64434"/>
    <w:rsid w:val="00E65915"/>
    <w:rsid w:val="00E67C51"/>
    <w:rsid w:val="00E71B6D"/>
    <w:rsid w:val="00E72EFC"/>
    <w:rsid w:val="00E758EC"/>
    <w:rsid w:val="00E77E82"/>
    <w:rsid w:val="00E8234C"/>
    <w:rsid w:val="00E83AA9"/>
    <w:rsid w:val="00E85928"/>
    <w:rsid w:val="00E87822"/>
    <w:rsid w:val="00E90395"/>
    <w:rsid w:val="00E90E49"/>
    <w:rsid w:val="00E917F9"/>
    <w:rsid w:val="00E9291C"/>
    <w:rsid w:val="00E93FFE"/>
    <w:rsid w:val="00E94F8A"/>
    <w:rsid w:val="00E958DA"/>
    <w:rsid w:val="00EA00A4"/>
    <w:rsid w:val="00EA6627"/>
    <w:rsid w:val="00EA7A41"/>
    <w:rsid w:val="00EB077B"/>
    <w:rsid w:val="00EB4EA2"/>
    <w:rsid w:val="00EC24D5"/>
    <w:rsid w:val="00EC27C6"/>
    <w:rsid w:val="00EC4207"/>
    <w:rsid w:val="00EC5653"/>
    <w:rsid w:val="00EC71CE"/>
    <w:rsid w:val="00ED1006"/>
    <w:rsid w:val="00EE3486"/>
    <w:rsid w:val="00EF18FE"/>
    <w:rsid w:val="00EF5787"/>
    <w:rsid w:val="00EF5CB5"/>
    <w:rsid w:val="00EF60D0"/>
    <w:rsid w:val="00F01CCF"/>
    <w:rsid w:val="00F0528D"/>
    <w:rsid w:val="00F06C67"/>
    <w:rsid w:val="00F06DFD"/>
    <w:rsid w:val="00F071D1"/>
    <w:rsid w:val="00F07533"/>
    <w:rsid w:val="00F10629"/>
    <w:rsid w:val="00F15FA5"/>
    <w:rsid w:val="00F209B7"/>
    <w:rsid w:val="00F2376F"/>
    <w:rsid w:val="00F243D8"/>
    <w:rsid w:val="00F30828"/>
    <w:rsid w:val="00F313D6"/>
    <w:rsid w:val="00F32EFF"/>
    <w:rsid w:val="00F40F0C"/>
    <w:rsid w:val="00F410A0"/>
    <w:rsid w:val="00F4542B"/>
    <w:rsid w:val="00F4572B"/>
    <w:rsid w:val="00F4766C"/>
    <w:rsid w:val="00F5060E"/>
    <w:rsid w:val="00F507D1"/>
    <w:rsid w:val="00F519CE"/>
    <w:rsid w:val="00F519FB"/>
    <w:rsid w:val="00F51ADA"/>
    <w:rsid w:val="00F55FFE"/>
    <w:rsid w:val="00F60203"/>
    <w:rsid w:val="00F607C5"/>
    <w:rsid w:val="00F60DEA"/>
    <w:rsid w:val="00F6302A"/>
    <w:rsid w:val="00F63950"/>
    <w:rsid w:val="00F63E5C"/>
    <w:rsid w:val="00F64C2B"/>
    <w:rsid w:val="00F651BE"/>
    <w:rsid w:val="00F67F53"/>
    <w:rsid w:val="00F703BE"/>
    <w:rsid w:val="00F71F69"/>
    <w:rsid w:val="00F72B72"/>
    <w:rsid w:val="00F72C4A"/>
    <w:rsid w:val="00F74BB9"/>
    <w:rsid w:val="00F75582"/>
    <w:rsid w:val="00F76EFA"/>
    <w:rsid w:val="00F804BE"/>
    <w:rsid w:val="00F817CE"/>
    <w:rsid w:val="00F8456C"/>
    <w:rsid w:val="00F859D8"/>
    <w:rsid w:val="00F868F5"/>
    <w:rsid w:val="00F9056A"/>
    <w:rsid w:val="00F90F8D"/>
    <w:rsid w:val="00F92782"/>
    <w:rsid w:val="00F929BE"/>
    <w:rsid w:val="00F93AA9"/>
    <w:rsid w:val="00F96985"/>
    <w:rsid w:val="00F973A6"/>
    <w:rsid w:val="00F97838"/>
    <w:rsid w:val="00FA2BB3"/>
    <w:rsid w:val="00FB2B1F"/>
    <w:rsid w:val="00FB2CF6"/>
    <w:rsid w:val="00FB4C80"/>
    <w:rsid w:val="00FB6A6A"/>
    <w:rsid w:val="00FC7429"/>
    <w:rsid w:val="00FD07F6"/>
    <w:rsid w:val="00FD1EC8"/>
    <w:rsid w:val="00FD2FBA"/>
    <w:rsid w:val="00FD47ED"/>
    <w:rsid w:val="00FD74DB"/>
    <w:rsid w:val="00FD7660"/>
    <w:rsid w:val="00FE0655"/>
    <w:rsid w:val="00FE2365"/>
    <w:rsid w:val="00FE37D7"/>
    <w:rsid w:val="00FE4C7B"/>
    <w:rsid w:val="00FE7336"/>
    <w:rsid w:val="00FE787C"/>
    <w:rsid w:val="00FF45A5"/>
    <w:rsid w:val="00FF526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5BC7"/>
  <w15:chartTrackingRefBased/>
  <w15:docId w15:val="{1F4CE6E2-D3C0-49BF-AA6D-69D635DD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12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2971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7126"/>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22"/>
      </w:numPr>
    </w:pPr>
  </w:style>
  <w:style w:type="paragraph" w:styleId="ListNumber">
    <w:name w:val="List Number"/>
    <w:basedOn w:val="List"/>
    <w:rsid w:val="00721F52"/>
    <w:pPr>
      <w:numPr>
        <w:numId w:val="2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17"/>
      </w:numPr>
    </w:pPr>
  </w:style>
  <w:style w:type="paragraph" w:styleId="ListBullet">
    <w:name w:val="List Bullet"/>
    <w:basedOn w:val="List"/>
    <w:rsid w:val="00721F52"/>
    <w:pPr>
      <w:numPr>
        <w:numId w:val="16"/>
      </w:numPr>
    </w:pPr>
    <w:rPr>
      <w:lang w:eastAsia="ja-JP"/>
    </w:rPr>
  </w:style>
  <w:style w:type="paragraph" w:styleId="ListBullet3">
    <w:name w:val="List Bullet 3"/>
    <w:basedOn w:val="ListBullet2"/>
    <w:rsid w:val="00721F52"/>
    <w:pPr>
      <w:numPr>
        <w:numId w:val="1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19"/>
      </w:numPr>
    </w:pPr>
  </w:style>
  <w:style w:type="paragraph" w:styleId="ListBullet5">
    <w:name w:val="List Bullet 5"/>
    <w:basedOn w:val="ListBullet4"/>
    <w:rsid w:val="00721F52"/>
    <w:pPr>
      <w:numPr>
        <w:numId w:val="2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2"/>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3"/>
      </w:numPr>
      <w:tabs>
        <w:tab w:val="clear" w:pos="1304"/>
        <w:tab w:val="left" w:pos="1701"/>
      </w:tabs>
      <w:ind w:left="1701" w:hanging="1701"/>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13"/>
      </w:numPr>
      <w:ind w:left="1701" w:hanging="1701"/>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14"/>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59"/>
    <w:qFormat/>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10"/>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hAnsi="Arial"/>
      <w:lang w:eastAsia="zh-CN"/>
    </w:rPr>
  </w:style>
  <w:style w:type="paragraph" w:styleId="Revision">
    <w:name w:val="Revision"/>
    <w:hidden/>
    <w:uiPriority w:val="99"/>
    <w:semiHidden/>
    <w:rsid w:val="004E31B4"/>
    <w:rPr>
      <w:rFonts w:asciiTheme="minorHAnsi" w:eastAsiaTheme="minorEastAsia" w:hAnsiTheme="minorHAnsi" w:cstheme="minorBid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3F172-E05E-442B-AAFA-6AD4E905C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29657ED-0407-492A-BD10-EB98EE7E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6</Pages>
  <Words>2456</Words>
  <Characters>14631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Ravikiran</cp:lastModifiedBy>
  <cp:revision>272</cp:revision>
  <cp:lastPrinted>2008-01-31T16:09:00Z</cp:lastPrinted>
  <dcterms:created xsi:type="dcterms:W3CDTF">2020-06-16T17:29:00Z</dcterms:created>
  <dcterms:modified xsi:type="dcterms:W3CDTF">2021-01-18T15:38:00Z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edda09e2-9576-45b3-b450-d7b9359f069c</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